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0E01" w:rsidRDefault="00270E01" w:rsidP="005E21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2022876"/>
      <w:r w:rsidRPr="00394961">
        <w:rPr>
          <w:b/>
          <w:noProof/>
          <w:sz w:val="24"/>
        </w:rPr>
        <w:t>3GPP TSG-RAN WG4 Meeting AH-1807</w:t>
      </w:r>
      <w:r>
        <w:rPr>
          <w:b/>
          <w:i/>
          <w:noProof/>
          <w:sz w:val="28"/>
        </w:rPr>
        <w:tab/>
      </w:r>
      <w:r w:rsidRPr="00E37F27">
        <w:rPr>
          <w:b/>
          <w:noProof/>
          <w:sz w:val="28"/>
        </w:rPr>
        <w:t>R4-180</w:t>
      </w:r>
      <w:r w:rsidR="00005773">
        <w:rPr>
          <w:b/>
          <w:noProof/>
          <w:sz w:val="28"/>
        </w:rPr>
        <w:t>9326</w:t>
      </w:r>
    </w:p>
    <w:p w:rsidR="00270E01" w:rsidRDefault="00270E01" w:rsidP="00270E01">
      <w:pPr>
        <w:pStyle w:val="CRCoverPage"/>
        <w:outlineLvl w:val="0"/>
        <w:rPr>
          <w:b/>
          <w:noProof/>
          <w:sz w:val="24"/>
        </w:rPr>
      </w:pPr>
      <w:r w:rsidRPr="00394961">
        <w:rPr>
          <w:b/>
          <w:noProof/>
          <w:sz w:val="24"/>
        </w:rPr>
        <w:t xml:space="preserve">Montreal, Canada, 2nd – 6th July, 2018   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E21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85" w:rsidRDefault="005E2185">
            <w:pPr>
              <w:pStyle w:val="CRCoverPage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  <w:lang w:val="en-US" w:eastAsia="zh-CN"/>
              </w:rPr>
              <w:t>CR-Form-v11.2</w:t>
            </w:r>
          </w:p>
        </w:tc>
      </w:tr>
      <w:tr w:rsidR="005E21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2185" w:rsidRDefault="005E2185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32"/>
                <w:lang w:val="en-US" w:eastAsia="zh-CN"/>
              </w:rPr>
              <w:t>CHANGE REQUEST</w:t>
            </w:r>
          </w:p>
        </w:tc>
      </w:tr>
      <w:tr w:rsidR="005E21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2185" w:rsidRDefault="005E218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5E2185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5E2185" w:rsidRDefault="005E2185">
            <w:pPr>
              <w:pStyle w:val="CRCoverPage"/>
              <w:spacing w:after="0"/>
              <w:jc w:val="right"/>
              <w:rPr>
                <w:lang w:val="en-US" w:eastAsia="zh-CN"/>
              </w:rPr>
            </w:pPr>
          </w:p>
        </w:tc>
        <w:tc>
          <w:tcPr>
            <w:tcW w:w="2126" w:type="dxa"/>
            <w:shd w:val="pct30" w:color="FFFF00" w:fill="auto"/>
          </w:tcPr>
          <w:p w:rsidR="005E2185" w:rsidRDefault="005E2185">
            <w:pPr>
              <w:pStyle w:val="CRCoverPage"/>
              <w:spacing w:after="0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36.133</w:t>
            </w:r>
          </w:p>
        </w:tc>
        <w:tc>
          <w:tcPr>
            <w:tcW w:w="709" w:type="dxa"/>
            <w:shd w:val="clear" w:color="auto" w:fill="auto"/>
          </w:tcPr>
          <w:p w:rsidR="005E2185" w:rsidRDefault="005E2185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E2185" w:rsidRPr="003F696A" w:rsidRDefault="002240C3">
            <w:pPr>
              <w:pStyle w:val="CRCoverPage"/>
              <w:spacing w:after="0"/>
              <w:rPr>
                <w:lang w:val="en-US" w:eastAsia="zh-CN"/>
              </w:rPr>
            </w:pPr>
            <w:r w:rsidRPr="003F696A">
              <w:rPr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  <w:shd w:val="clear" w:color="auto" w:fill="auto"/>
          </w:tcPr>
          <w:p w:rsidR="005E2185" w:rsidRPr="003F696A" w:rsidRDefault="005E21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 w:eastAsia="zh-CN"/>
              </w:rPr>
            </w:pPr>
            <w:r w:rsidRPr="003F696A">
              <w:rPr>
                <w:b/>
                <w:bCs/>
                <w:sz w:val="28"/>
                <w:lang w:val="en-US" w:eastAsia="zh-CN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5E2185" w:rsidRPr="003F696A" w:rsidRDefault="005E2185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</w:p>
        </w:tc>
        <w:tc>
          <w:tcPr>
            <w:tcW w:w="2693" w:type="dxa"/>
            <w:shd w:val="clear" w:color="auto" w:fill="auto"/>
          </w:tcPr>
          <w:p w:rsidR="005E2185" w:rsidRPr="003F696A" w:rsidRDefault="005E21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 w:eastAsia="zh-CN"/>
              </w:rPr>
            </w:pPr>
            <w:r w:rsidRPr="003F696A">
              <w:rPr>
                <w:b/>
                <w:sz w:val="28"/>
                <w:szCs w:val="28"/>
                <w:lang w:val="en-US" w:eastAsia="zh-CN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5E2185" w:rsidRPr="003F696A" w:rsidRDefault="005E2185" w:rsidP="009E50A2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 w:rsidRPr="003F696A">
              <w:rPr>
                <w:b/>
                <w:sz w:val="32"/>
                <w:lang w:val="en-US" w:eastAsia="zh-CN"/>
              </w:rPr>
              <w:t>15.</w:t>
            </w:r>
            <w:r w:rsidR="009E50A2" w:rsidRPr="003F696A">
              <w:rPr>
                <w:b/>
                <w:sz w:val="32"/>
                <w:lang w:val="en-US" w:eastAsia="zh-CN"/>
              </w:rPr>
              <w:t>3</w:t>
            </w:r>
            <w:r w:rsidRPr="003F696A">
              <w:rPr>
                <w:b/>
                <w:sz w:val="32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E2185" w:rsidRDefault="005E2185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5E21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2185" w:rsidRDefault="005E2185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5E21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E2185" w:rsidRDefault="005E2185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zh-CN"/>
              </w:rPr>
            </w:pPr>
            <w:r>
              <w:rPr>
                <w:rFonts w:cs="Arial"/>
                <w:i/>
                <w:lang w:val="en-US" w:eastAsia="zh-CN"/>
              </w:rPr>
              <w:t xml:space="preserve">For </w:t>
            </w:r>
            <w:hyperlink r:id="rId9" w:anchor="_blank" w:history="1">
              <w:r>
                <w:rPr>
                  <w:rStyle w:val="a3"/>
                  <w:rFonts w:cs="Arial"/>
                  <w:b/>
                  <w:i/>
                  <w:color w:val="FF0000"/>
                  <w:lang w:val="en-US" w:eastAsia="zh-CN"/>
                </w:rPr>
                <w:t>H</w:t>
              </w:r>
              <w:bookmarkStart w:id="1" w:name="_Hlt497798707"/>
              <w:bookmarkStart w:id="2" w:name="_Hlt497798708"/>
              <w:r>
                <w:rPr>
                  <w:rStyle w:val="a3"/>
                  <w:rFonts w:cs="Arial"/>
                  <w:b/>
                  <w:i/>
                  <w:color w:val="FF0000"/>
                  <w:lang w:val="en-US" w:eastAsia="zh-CN"/>
                </w:rPr>
                <w:t>E</w:t>
              </w:r>
              <w:bookmarkStart w:id="3" w:name="_Hlt497126619"/>
              <w:bookmarkEnd w:id="1"/>
              <w:bookmarkEnd w:id="2"/>
              <w:r>
                <w:rPr>
                  <w:rStyle w:val="a3"/>
                  <w:rFonts w:cs="Arial"/>
                  <w:b/>
                  <w:i/>
                  <w:color w:val="FF0000"/>
                  <w:lang w:val="en-US" w:eastAsia="zh-CN"/>
                </w:rPr>
                <w:t>L</w:t>
              </w:r>
              <w:bookmarkEnd w:id="3"/>
              <w:r>
                <w:rPr>
                  <w:rStyle w:val="a3"/>
                  <w:rFonts w:cs="Arial"/>
                  <w:b/>
                  <w:i/>
                  <w:color w:val="FF0000"/>
                  <w:lang w:val="en-US" w:eastAsia="zh-CN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  <w:lang w:val="en-US" w:eastAsia="zh-CN"/>
              </w:rPr>
              <w:t xml:space="preserve"> </w:t>
            </w:r>
            <w:r>
              <w:rPr>
                <w:rFonts w:cs="Arial"/>
                <w:i/>
                <w:lang w:val="en-US" w:eastAsia="zh-CN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 w:eastAsia="zh-CN"/>
              </w:rPr>
              <w:br/>
            </w:r>
            <w:hyperlink r:id="rId10" w:history="1">
              <w:r>
                <w:rPr>
                  <w:rStyle w:val="a3"/>
                  <w:rFonts w:cs="Arial"/>
                  <w:i/>
                  <w:lang w:val="en-US" w:eastAsia="zh-CN"/>
                </w:rPr>
                <w:t>http://www.3gpp.org/Change-Requests</w:t>
              </w:r>
            </w:hyperlink>
            <w:r>
              <w:rPr>
                <w:rFonts w:cs="Arial"/>
                <w:i/>
                <w:lang w:val="en-US" w:eastAsia="zh-CN"/>
              </w:rPr>
              <w:t>.</w:t>
            </w:r>
          </w:p>
        </w:tc>
      </w:tr>
      <w:tr w:rsidR="005E2185">
        <w:tc>
          <w:tcPr>
            <w:tcW w:w="9641" w:type="dxa"/>
            <w:gridSpan w:val="9"/>
          </w:tcPr>
          <w:p w:rsidR="005E2185" w:rsidRDefault="005E218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</w:tbl>
    <w:p w:rsidR="005E2185" w:rsidRDefault="005E2185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2185">
        <w:tc>
          <w:tcPr>
            <w:tcW w:w="2835" w:type="dxa"/>
            <w:shd w:val="clear" w:color="auto" w:fill="auto"/>
          </w:tcPr>
          <w:p w:rsidR="005E2185" w:rsidRDefault="005E21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5E2185" w:rsidRDefault="005E2185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E2185" w:rsidRDefault="005E218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5E2185" w:rsidRDefault="005E2185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E2185" w:rsidRDefault="005E218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5E2185" w:rsidRDefault="005E2185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E2185" w:rsidRDefault="005E218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5E2185" w:rsidRDefault="005E2185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E2185" w:rsidRDefault="005E2185">
            <w:pPr>
              <w:pStyle w:val="CRCoverPage"/>
              <w:spacing w:after="0"/>
              <w:jc w:val="center"/>
              <w:rPr>
                <w:b/>
                <w:bCs/>
                <w:caps/>
                <w:lang w:val="en-US" w:eastAsia="zh-CN"/>
              </w:rPr>
            </w:pPr>
          </w:p>
        </w:tc>
      </w:tr>
    </w:tbl>
    <w:p w:rsidR="005E2185" w:rsidRDefault="005E2185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E2185">
        <w:tc>
          <w:tcPr>
            <w:tcW w:w="9641" w:type="dxa"/>
            <w:gridSpan w:val="11"/>
          </w:tcPr>
          <w:p w:rsidR="005E2185" w:rsidRDefault="005E218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5E21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2185" w:rsidRDefault="005E2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Title:</w:t>
            </w:r>
            <w:r>
              <w:rPr>
                <w:b/>
                <w:i/>
                <w:lang w:val="en-US" w:eastAsia="zh-CN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2185" w:rsidRDefault="007C3714" w:rsidP="00F435B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Update</w:t>
            </w:r>
            <w:r w:rsidR="00F435BB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of</w:t>
            </w:r>
            <w:r w:rsidR="005E2185">
              <w:rPr>
                <w:lang w:val="en-US" w:eastAsia="zh-CN"/>
              </w:rPr>
              <w:t xml:space="preserve"> inter-RAT SFTD interruption requirements</w:t>
            </w:r>
          </w:p>
        </w:tc>
      </w:tr>
      <w:tr w:rsidR="005E2185">
        <w:tc>
          <w:tcPr>
            <w:tcW w:w="1843" w:type="dxa"/>
            <w:tcBorders>
              <w:left w:val="single" w:sz="4" w:space="0" w:color="auto"/>
            </w:tcBorders>
          </w:tcPr>
          <w:p w:rsidR="005E2185" w:rsidRDefault="005E218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E2185" w:rsidRDefault="005E218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5E2185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E2185" w:rsidRDefault="005E2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E2185" w:rsidRPr="00F435BB" w:rsidRDefault="00A934C3" w:rsidP="00F435B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</w:t>
            </w:r>
            <w:r w:rsidR="00F435BB">
              <w:rPr>
                <w:lang w:val="en-US" w:eastAsia="zh-CN"/>
              </w:rPr>
              <w:t>Mediatek Inc.</w:t>
            </w:r>
          </w:p>
        </w:tc>
      </w:tr>
      <w:tr w:rsidR="005E2185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E2185" w:rsidRDefault="005E2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E2185" w:rsidRDefault="005E218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R4</w:t>
            </w:r>
          </w:p>
        </w:tc>
      </w:tr>
      <w:tr w:rsidR="005E2185">
        <w:tc>
          <w:tcPr>
            <w:tcW w:w="1843" w:type="dxa"/>
            <w:tcBorders>
              <w:left w:val="single" w:sz="4" w:space="0" w:color="auto"/>
            </w:tcBorders>
          </w:tcPr>
          <w:p w:rsidR="005E2185" w:rsidRDefault="005E218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E2185" w:rsidRDefault="005E218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5E2185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E2185" w:rsidRDefault="005E2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5E2185" w:rsidRDefault="005E218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 w:rsidR="005E2185" w:rsidRDefault="005E2185">
            <w:pPr>
              <w:pStyle w:val="CRCoverPage"/>
              <w:spacing w:after="0"/>
              <w:ind w:right="100"/>
              <w:rPr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5E2185" w:rsidRDefault="005E2185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E2185" w:rsidRPr="00F435BB" w:rsidRDefault="005E2185" w:rsidP="000902C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2018-</w:t>
            </w:r>
            <w:r w:rsidR="003F696A">
              <w:rPr>
                <w:lang w:val="en-US" w:eastAsia="zh-CN"/>
              </w:rPr>
              <w:t>0</w:t>
            </w:r>
            <w:r w:rsidR="000902CC">
              <w:rPr>
                <w:lang w:val="en-US" w:eastAsia="zh-CN"/>
              </w:rPr>
              <w:t>7</w:t>
            </w:r>
            <w:r w:rsidR="003F696A">
              <w:rPr>
                <w:lang w:val="en-US" w:eastAsia="zh-CN"/>
              </w:rPr>
              <w:t>-</w:t>
            </w:r>
            <w:r w:rsidR="000902CC">
              <w:rPr>
                <w:lang w:val="en-US" w:eastAsia="zh-CN"/>
              </w:rPr>
              <w:t>03</w:t>
            </w:r>
          </w:p>
        </w:tc>
      </w:tr>
      <w:tr w:rsidR="005E2185">
        <w:tc>
          <w:tcPr>
            <w:tcW w:w="1843" w:type="dxa"/>
            <w:tcBorders>
              <w:left w:val="single" w:sz="4" w:space="0" w:color="auto"/>
            </w:tcBorders>
          </w:tcPr>
          <w:p w:rsidR="005E2185" w:rsidRDefault="005E218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1560" w:type="dxa"/>
            <w:gridSpan w:val="4"/>
          </w:tcPr>
          <w:p w:rsidR="005E2185" w:rsidRDefault="005E218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694" w:type="dxa"/>
            <w:gridSpan w:val="3"/>
          </w:tcPr>
          <w:p w:rsidR="005E2185" w:rsidRDefault="005E218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1417" w:type="dxa"/>
            <w:gridSpan w:val="2"/>
          </w:tcPr>
          <w:p w:rsidR="005E2185" w:rsidRDefault="005E218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E2185" w:rsidRDefault="005E218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5E21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E2185" w:rsidRDefault="005E2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5E2185" w:rsidRPr="00F435BB" w:rsidRDefault="00F435BB">
            <w:pPr>
              <w:pStyle w:val="CRCoverPage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</w:tcPr>
          <w:p w:rsidR="005E2185" w:rsidRDefault="005E2185">
            <w:pPr>
              <w:pStyle w:val="CRCoverPag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5E2185" w:rsidRDefault="005E2185">
            <w:pPr>
              <w:pStyle w:val="CRCoverPage"/>
              <w:spacing w:after="0"/>
              <w:jc w:val="right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E2185" w:rsidRDefault="005E218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Rel-15</w:t>
            </w:r>
          </w:p>
        </w:tc>
      </w:tr>
      <w:tr w:rsidR="005E21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E2185" w:rsidRDefault="005E2185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5E2185" w:rsidRDefault="005E2185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categories:</w:t>
            </w:r>
            <w:r>
              <w:rPr>
                <w:b/>
                <w:i/>
                <w:sz w:val="18"/>
                <w:lang w:val="en-US" w:eastAsia="zh-CN"/>
              </w:rPr>
              <w:br/>
              <w:t>F</w:t>
            </w:r>
            <w:r>
              <w:rPr>
                <w:i/>
                <w:sz w:val="18"/>
                <w:lang w:val="en-US" w:eastAsia="zh-CN"/>
              </w:rPr>
              <w:t xml:space="preserve">  (correction)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A</w:t>
            </w:r>
            <w:r>
              <w:rPr>
                <w:i/>
                <w:sz w:val="18"/>
                <w:lang w:val="en-US" w:eastAsia="zh-CN"/>
              </w:rPr>
              <w:t xml:space="preserve">  (mirror corresponding to a change in an earlier release)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B</w:t>
            </w:r>
            <w:r>
              <w:rPr>
                <w:i/>
                <w:sz w:val="18"/>
                <w:lang w:val="en-US" w:eastAsia="zh-CN"/>
              </w:rPr>
              <w:t xml:space="preserve">  (addition of feature), 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C</w:t>
            </w:r>
            <w:r>
              <w:rPr>
                <w:i/>
                <w:sz w:val="18"/>
                <w:lang w:val="en-US" w:eastAsia="zh-CN"/>
              </w:rPr>
              <w:t xml:space="preserve">  (functional modification of feature)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D</w:t>
            </w:r>
            <w:r>
              <w:rPr>
                <w:i/>
                <w:sz w:val="18"/>
                <w:lang w:val="en-US" w:eastAsia="zh-CN"/>
              </w:rPr>
              <w:t xml:space="preserve">  (editorial modification)</w:t>
            </w:r>
          </w:p>
          <w:p w:rsidR="005E2185" w:rsidRDefault="005E2185">
            <w:pPr>
              <w:pStyle w:val="CRCoverPage"/>
              <w:rPr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Detailed explanations of the above categories can</w:t>
            </w:r>
            <w:r>
              <w:rPr>
                <w:sz w:val="18"/>
                <w:lang w:val="en-US" w:eastAsia="zh-CN"/>
              </w:rPr>
              <w:br/>
              <w:t xml:space="preserve">be found in 3GPP </w:t>
            </w:r>
            <w:hyperlink r:id="rId11" w:history="1">
              <w:r>
                <w:rPr>
                  <w:rStyle w:val="a3"/>
                  <w:sz w:val="18"/>
                  <w:lang w:val="en-US" w:eastAsia="zh-CN"/>
                </w:rPr>
                <w:t>TR 21.900</w:t>
              </w:r>
            </w:hyperlink>
            <w:r>
              <w:rPr>
                <w:sz w:val="18"/>
                <w:lang w:val="en-US" w:eastAsia="zh-CN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E2185" w:rsidRDefault="005E21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releases:</w:t>
            </w:r>
            <w:r>
              <w:rPr>
                <w:i/>
                <w:sz w:val="18"/>
                <w:lang w:val="en-US" w:eastAsia="zh-CN"/>
              </w:rPr>
              <w:br/>
              <w:t>Rel-8</w:t>
            </w:r>
            <w:r>
              <w:rPr>
                <w:i/>
                <w:sz w:val="18"/>
                <w:lang w:val="en-US" w:eastAsia="zh-CN"/>
              </w:rPr>
              <w:tab/>
              <w:t>(Release 8)</w:t>
            </w:r>
            <w:r>
              <w:rPr>
                <w:i/>
                <w:sz w:val="18"/>
                <w:lang w:val="en-US" w:eastAsia="zh-CN"/>
              </w:rPr>
              <w:br/>
              <w:t>Rel-9</w:t>
            </w:r>
            <w:r>
              <w:rPr>
                <w:i/>
                <w:sz w:val="18"/>
                <w:lang w:val="en-US" w:eastAsia="zh-CN"/>
              </w:rPr>
              <w:tab/>
              <w:t>(Release 9)</w:t>
            </w:r>
            <w:r>
              <w:rPr>
                <w:i/>
                <w:sz w:val="18"/>
                <w:lang w:val="en-US" w:eastAsia="zh-CN"/>
              </w:rPr>
              <w:br/>
              <w:t>Rel-10</w:t>
            </w:r>
            <w:r>
              <w:rPr>
                <w:i/>
                <w:sz w:val="18"/>
                <w:lang w:val="en-US" w:eastAsia="zh-CN"/>
              </w:rPr>
              <w:tab/>
              <w:t>(Release 10)</w:t>
            </w:r>
            <w:r>
              <w:rPr>
                <w:i/>
                <w:sz w:val="18"/>
                <w:lang w:val="en-US" w:eastAsia="zh-CN"/>
              </w:rPr>
              <w:br/>
              <w:t>Rel-11</w:t>
            </w:r>
            <w:r>
              <w:rPr>
                <w:i/>
                <w:sz w:val="18"/>
                <w:lang w:val="en-US" w:eastAsia="zh-CN"/>
              </w:rPr>
              <w:tab/>
              <w:t>(Release 11)</w:t>
            </w:r>
            <w:r>
              <w:rPr>
                <w:i/>
                <w:sz w:val="18"/>
                <w:lang w:val="en-US" w:eastAsia="zh-CN"/>
              </w:rPr>
              <w:br/>
              <w:t>Rel-12</w:t>
            </w:r>
            <w:r>
              <w:rPr>
                <w:i/>
                <w:sz w:val="18"/>
                <w:lang w:val="en-US" w:eastAsia="zh-CN"/>
              </w:rPr>
              <w:tab/>
              <w:t>(Release 12)</w:t>
            </w:r>
            <w:r>
              <w:rPr>
                <w:i/>
                <w:sz w:val="18"/>
                <w:lang w:val="en-US" w:eastAsia="zh-CN"/>
              </w:rPr>
              <w:br/>
            </w:r>
            <w:bookmarkStart w:id="4" w:name="OLE_LINK1"/>
            <w:r>
              <w:rPr>
                <w:i/>
                <w:sz w:val="18"/>
                <w:lang w:val="en-US" w:eastAsia="zh-CN"/>
              </w:rPr>
              <w:t>Rel-13</w:t>
            </w:r>
            <w:r>
              <w:rPr>
                <w:i/>
                <w:sz w:val="18"/>
                <w:lang w:val="en-US" w:eastAsia="zh-CN"/>
              </w:rPr>
              <w:tab/>
              <w:t>(Release 13)</w:t>
            </w:r>
            <w:bookmarkEnd w:id="4"/>
            <w:r>
              <w:rPr>
                <w:i/>
                <w:sz w:val="18"/>
                <w:lang w:val="en-US" w:eastAsia="zh-CN"/>
              </w:rPr>
              <w:br/>
              <w:t>Rel-14</w:t>
            </w:r>
            <w:r>
              <w:rPr>
                <w:i/>
                <w:sz w:val="18"/>
                <w:lang w:val="en-US" w:eastAsia="zh-CN"/>
              </w:rPr>
              <w:tab/>
              <w:t>(Release 14)</w:t>
            </w:r>
            <w:r>
              <w:rPr>
                <w:i/>
                <w:sz w:val="18"/>
                <w:lang w:val="en-US" w:eastAsia="zh-CN"/>
              </w:rPr>
              <w:br/>
              <w:t>Rel-15</w:t>
            </w:r>
            <w:r>
              <w:rPr>
                <w:i/>
                <w:sz w:val="18"/>
                <w:lang w:val="en-US" w:eastAsia="zh-CN"/>
              </w:rPr>
              <w:tab/>
              <w:t>(Release 15)</w:t>
            </w:r>
            <w:r>
              <w:rPr>
                <w:i/>
                <w:sz w:val="18"/>
                <w:lang w:val="en-US" w:eastAsia="zh-CN"/>
              </w:rPr>
              <w:br/>
              <w:t>Rel-16</w:t>
            </w:r>
            <w:r>
              <w:rPr>
                <w:i/>
                <w:sz w:val="18"/>
                <w:lang w:val="en-US" w:eastAsia="zh-CN"/>
              </w:rPr>
              <w:tab/>
              <w:t>(Release 16)</w:t>
            </w:r>
          </w:p>
        </w:tc>
      </w:tr>
      <w:tr w:rsidR="005E2185">
        <w:tc>
          <w:tcPr>
            <w:tcW w:w="1843" w:type="dxa"/>
          </w:tcPr>
          <w:p w:rsidR="005E2185" w:rsidRDefault="005E218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8" w:type="dxa"/>
            <w:gridSpan w:val="10"/>
          </w:tcPr>
          <w:p w:rsidR="005E2185" w:rsidRDefault="005E218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5E218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2185" w:rsidRDefault="005E2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2185" w:rsidRPr="007C3714" w:rsidRDefault="007C3714" w:rsidP="007C371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Tighten probability of missed ACK/NACK for </w:t>
            </w:r>
            <w:proofErr w:type="spellStart"/>
            <w:r>
              <w:rPr>
                <w:lang w:val="en-US" w:eastAsia="zh-CN"/>
              </w:rPr>
              <w:t>interband</w:t>
            </w:r>
            <w:proofErr w:type="spellEnd"/>
            <w:r>
              <w:rPr>
                <w:lang w:val="en-US" w:eastAsia="zh-CN"/>
              </w:rPr>
              <w:t xml:space="preserve"> SFTD measurement</w:t>
            </w:r>
          </w:p>
        </w:tc>
      </w:tr>
      <w:tr w:rsidR="005E21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E2185" w:rsidRDefault="005E218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E2185" w:rsidRDefault="005E218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5E2185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E2185" w:rsidRDefault="005E2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E2185" w:rsidRPr="007C3714" w:rsidRDefault="007C3714">
            <w:pPr>
              <w:pStyle w:val="CRCoverPage"/>
              <w:numPr>
                <w:ilvl w:val="0"/>
                <w:numId w:val="1"/>
              </w:numPr>
              <w:spacing w:after="0"/>
              <w:ind w:left="289" w:hanging="187"/>
              <w:rPr>
                <w:rFonts w:cs="Arial"/>
              </w:rPr>
            </w:pPr>
            <w:r>
              <w:rPr>
                <w:lang w:val="en-US" w:eastAsia="zh-CN"/>
              </w:rPr>
              <w:t xml:space="preserve">Introduced tighter </w:t>
            </w:r>
            <w:r w:rsidR="005E2185">
              <w:rPr>
                <w:lang w:val="en-US" w:eastAsia="zh-CN"/>
              </w:rPr>
              <w:t xml:space="preserve">Interruption requirements for </w:t>
            </w:r>
            <w:r>
              <w:rPr>
                <w:lang w:val="en-US" w:eastAsia="zh-CN"/>
              </w:rPr>
              <w:t xml:space="preserve">inter-band </w:t>
            </w:r>
            <w:r w:rsidR="005E2185">
              <w:rPr>
                <w:lang w:val="en-US" w:eastAsia="zh-CN"/>
              </w:rPr>
              <w:t xml:space="preserve">E-UTRAN – NR SFTD measurement without </w:t>
            </w:r>
            <w:r>
              <w:rPr>
                <w:lang w:val="en-US" w:eastAsia="zh-CN"/>
              </w:rPr>
              <w:t>measurement gaps</w:t>
            </w:r>
          </w:p>
          <w:p w:rsidR="005E2185" w:rsidRDefault="007C3714" w:rsidP="003610EE">
            <w:pPr>
              <w:pStyle w:val="CRCoverPage"/>
              <w:numPr>
                <w:ilvl w:val="0"/>
                <w:numId w:val="1"/>
              </w:numPr>
              <w:spacing w:after="0"/>
              <w:ind w:left="289" w:hanging="187"/>
              <w:rPr>
                <w:lang w:val="en-US" w:eastAsia="zh-CN"/>
              </w:rPr>
            </w:pPr>
            <w:r>
              <w:rPr>
                <w:lang w:val="en-US" w:eastAsia="zh-CN"/>
              </w:rPr>
              <w:t>Remove [ ]</w:t>
            </w:r>
          </w:p>
        </w:tc>
      </w:tr>
      <w:tr w:rsidR="005E21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E2185" w:rsidRDefault="005E218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E2185" w:rsidRDefault="005E218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5E218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2185" w:rsidRDefault="005E2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185" w:rsidRDefault="00AD13E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Loose</w:t>
            </w:r>
            <w:r w:rsidR="005E2185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in</w:t>
            </w:r>
            <w:r w:rsidR="005E2185">
              <w:rPr>
                <w:lang w:val="en-US" w:eastAsia="zh-CN"/>
              </w:rPr>
              <w:t>terruption requirements for E-UTRAN – NR SFTD measurement without measurement gaps in Rel-15.</w:t>
            </w:r>
          </w:p>
        </w:tc>
      </w:tr>
      <w:tr w:rsidR="005E2185">
        <w:tc>
          <w:tcPr>
            <w:tcW w:w="2268" w:type="dxa"/>
            <w:gridSpan w:val="2"/>
          </w:tcPr>
          <w:p w:rsidR="005E2185" w:rsidRDefault="005E218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373" w:type="dxa"/>
            <w:gridSpan w:val="9"/>
          </w:tcPr>
          <w:p w:rsidR="005E2185" w:rsidRDefault="005E218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5E218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2185" w:rsidRDefault="005E2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2185" w:rsidRDefault="005E218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7.35</w:t>
            </w:r>
          </w:p>
        </w:tc>
      </w:tr>
      <w:tr w:rsidR="005E21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E2185" w:rsidRDefault="005E218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E2185" w:rsidRDefault="005E218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5E2185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E2185" w:rsidRDefault="005E2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2185" w:rsidRDefault="005E218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E2185" w:rsidRDefault="005E218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5E2185" w:rsidRDefault="005E2185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5E2185" w:rsidRDefault="005E2185">
            <w:pPr>
              <w:pStyle w:val="CRCoverPage"/>
              <w:spacing w:after="0"/>
              <w:ind w:left="99"/>
              <w:rPr>
                <w:lang w:val="en-US" w:eastAsia="zh-CN"/>
              </w:rPr>
            </w:pPr>
          </w:p>
        </w:tc>
      </w:tr>
      <w:tr w:rsidR="005E2185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E2185" w:rsidRDefault="005E2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2185" w:rsidRDefault="005E218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185" w:rsidRDefault="005E218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5E2185" w:rsidRDefault="005E2185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Other core specifications</w:t>
            </w:r>
            <w:r>
              <w:rPr>
                <w:lang w:val="en-US" w:eastAsia="zh-CN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E2185" w:rsidRDefault="005E2185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5E2185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E2185" w:rsidRDefault="005E2185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2185" w:rsidRDefault="005E218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185" w:rsidRDefault="005E218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3"/>
            <w:shd w:val="clear" w:color="auto" w:fill="auto"/>
          </w:tcPr>
          <w:p w:rsidR="005E2185" w:rsidRDefault="005E218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E2185" w:rsidRDefault="005E2185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>TS/TR ... CR ...36.521-3</w:t>
            </w:r>
          </w:p>
        </w:tc>
      </w:tr>
      <w:tr w:rsidR="005E2185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E2185" w:rsidRDefault="005E2185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2185" w:rsidRDefault="005E218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185" w:rsidRDefault="005E218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5E2185" w:rsidRDefault="005E218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E2185" w:rsidRDefault="005E2185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5E218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E2185" w:rsidRDefault="005E2185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E2185" w:rsidRDefault="005E2185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5E218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2185" w:rsidRDefault="005E2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185" w:rsidRPr="002240C3" w:rsidRDefault="00005773" w:rsidP="002240C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This is the updated version based on </w:t>
            </w:r>
            <w:r w:rsidRPr="00005773">
              <w:rPr>
                <w:lang w:val="en-US" w:eastAsia="zh-CN"/>
              </w:rPr>
              <w:t>R4-1808835</w:t>
            </w:r>
          </w:p>
        </w:tc>
      </w:tr>
    </w:tbl>
    <w:p w:rsidR="005E2185" w:rsidRDefault="005E2185">
      <w:pPr>
        <w:pStyle w:val="CRCoverPage"/>
        <w:spacing w:after="0"/>
        <w:rPr>
          <w:sz w:val="8"/>
          <w:szCs w:val="8"/>
          <w:lang w:val="en-US" w:eastAsia="zh-CN"/>
        </w:rPr>
      </w:pPr>
    </w:p>
    <w:p w:rsidR="005E2185" w:rsidRDefault="005E2185">
      <w:pPr>
        <w:jc w:val="center"/>
        <w:rPr>
          <w:i/>
          <w:iCs/>
          <w:color w:val="0000FF"/>
          <w:lang w:val="en-US" w:eastAsia="zh-CN"/>
        </w:rPr>
      </w:pPr>
      <w:r>
        <w:rPr>
          <w:sz w:val="8"/>
          <w:szCs w:val="8"/>
          <w:lang w:val="en-US" w:eastAsia="zh-CN"/>
        </w:rPr>
        <w:br w:type="page"/>
      </w:r>
      <w:r>
        <w:rPr>
          <w:i/>
          <w:iCs/>
          <w:color w:val="0000FF"/>
          <w:lang w:val="en-US" w:eastAsia="zh-CN"/>
        </w:rPr>
        <w:lastRenderedPageBreak/>
        <w:t xml:space="preserve">&lt; </w:t>
      </w:r>
      <w:r>
        <w:rPr>
          <w:rFonts w:hint="eastAsia"/>
          <w:i/>
          <w:iCs/>
          <w:color w:val="0000FF"/>
          <w:lang w:val="en-US" w:eastAsia="zh-CN"/>
        </w:rPr>
        <w:t>S</w:t>
      </w:r>
      <w:r>
        <w:rPr>
          <w:i/>
          <w:iCs/>
          <w:color w:val="0000FF"/>
          <w:lang w:val="en-US" w:eastAsia="zh-CN"/>
        </w:rPr>
        <w:t>tart of change &gt;</w:t>
      </w:r>
    </w:p>
    <w:p w:rsidR="003610EE" w:rsidRDefault="003610EE" w:rsidP="003610EE">
      <w:pPr>
        <w:pStyle w:val="2"/>
      </w:pPr>
      <w:r>
        <w:t>7.35</w:t>
      </w:r>
      <w:r>
        <w:tab/>
        <w:t>Interruptions with SFTD measurements</w:t>
      </w:r>
    </w:p>
    <w:p w:rsidR="003610EE" w:rsidRDefault="003610EE" w:rsidP="003610EE">
      <w:pPr>
        <w:pStyle w:val="3"/>
      </w:pPr>
      <w:r>
        <w:t>7.35.1</w:t>
      </w:r>
      <w:r>
        <w:tab/>
        <w:t>Introduction</w:t>
      </w:r>
    </w:p>
    <w:p w:rsidR="003610EE" w:rsidRDefault="003610EE" w:rsidP="003610EE">
      <w:pPr>
        <w:rPr>
          <w:i/>
        </w:rPr>
      </w:pPr>
      <w:r>
        <w:t>Th</w:t>
      </w:r>
      <w:r>
        <w:rPr>
          <w:rFonts w:hint="eastAsia"/>
        </w:rPr>
        <w:t xml:space="preserve">is section contains the requirements </w:t>
      </w:r>
      <w:r>
        <w:t xml:space="preserve">for UE supporting E-UTRAN </w:t>
      </w:r>
      <w:r>
        <w:rPr>
          <w:rFonts w:hint="eastAsia"/>
          <w:lang w:val="en-US" w:eastAsia="zh-CN"/>
        </w:rPr>
        <w:t xml:space="preserve">FDD </w:t>
      </w:r>
      <w:r>
        <w:t>– NR dual connectivity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related to the interruptions </w:t>
      </w:r>
      <w:r>
        <w:t xml:space="preserve">on </w:t>
      </w:r>
      <w:proofErr w:type="spellStart"/>
      <w:r>
        <w:t>PCell</w:t>
      </w:r>
      <w:proofErr w:type="spellEnd"/>
      <w:r>
        <w:t xml:space="preserve"> and activated </w:t>
      </w:r>
      <w:proofErr w:type="spellStart"/>
      <w:r>
        <w:t>SCells</w:t>
      </w:r>
      <w:proofErr w:type="spellEnd"/>
      <w:r>
        <w:t xml:space="preserve"> in MCG if configured, when performing inter-RAT SFTD measurements on NR cells without measurement gaps when no NR </w:t>
      </w:r>
      <w:proofErr w:type="spellStart"/>
      <w:r>
        <w:t>PSCell</w:t>
      </w:r>
      <w:proofErr w:type="spellEnd"/>
      <w:r>
        <w:t xml:space="preserve"> is configured.</w:t>
      </w:r>
      <w:r>
        <w:rPr>
          <w:rFonts w:hint="eastAsia"/>
          <w:lang w:val="en-US" w:eastAsia="zh-CN"/>
        </w:rPr>
        <w:t>The inter-RAT SFTD measurement can only be configured for E-UTRA - NR band combinations that are supported by the UE.</w:t>
      </w:r>
    </w:p>
    <w:p w:rsidR="003610EE" w:rsidRDefault="003610EE" w:rsidP="003610EE">
      <w:pPr>
        <w:pStyle w:val="3"/>
      </w:pPr>
      <w:r>
        <w:t>7.35.2</w:t>
      </w:r>
      <w:r>
        <w:tab/>
        <w:t>Requirements</w:t>
      </w:r>
    </w:p>
    <w:p w:rsidR="003610EE" w:rsidRDefault="003610EE" w:rsidP="003610EE">
      <w:r>
        <w:rPr>
          <w:rFonts w:hint="eastAsia"/>
          <w:lang w:eastAsia="zh-CN"/>
        </w:rPr>
        <w:t>T</w:t>
      </w:r>
      <w:r>
        <w:rPr>
          <w:rFonts w:hint="eastAsia"/>
        </w:rPr>
        <w:t>he UE is allowed an interruption of up to</w:t>
      </w:r>
      <w:r>
        <w:t xml:space="preserve"> </w:t>
      </w:r>
      <w:del w:id="5" w:author="Ato-MediaTek" w:date="2018-06-20T18:53:00Z">
        <w:r w:rsidDel="003610EE">
          <w:delText>[</w:delText>
        </w:r>
      </w:del>
      <w:r>
        <w:t>10</w:t>
      </w:r>
      <w:del w:id="6" w:author="Ato-MediaTek" w:date="2018-06-20T18:53:00Z">
        <w:r w:rsidDel="003610EE">
          <w:delText>]</w:delText>
        </w:r>
      </w:del>
      <w:r>
        <w:t xml:space="preserve"> </w:t>
      </w:r>
      <w:proofErr w:type="spellStart"/>
      <w:r>
        <w:t>subframes</w:t>
      </w:r>
      <w:proofErr w:type="spellEnd"/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on </w:t>
      </w:r>
      <w:proofErr w:type="spellStart"/>
      <w:r>
        <w:rPr>
          <w:rFonts w:hint="eastAsia"/>
        </w:rPr>
        <w:t>PCell</w:t>
      </w:r>
      <w:proofErr w:type="spellEnd"/>
      <w:r>
        <w:rPr>
          <w:rFonts w:hint="eastAsia"/>
        </w:rPr>
        <w:t xml:space="preserve"> </w:t>
      </w:r>
      <w:r>
        <w:t xml:space="preserve">and activated </w:t>
      </w:r>
      <w:proofErr w:type="spellStart"/>
      <w:r>
        <w:t>SCells</w:t>
      </w:r>
      <w:proofErr w:type="spellEnd"/>
      <w:r>
        <w:t xml:space="preserve"> if configured during T</w:t>
      </w:r>
      <w:r>
        <w:rPr>
          <w:vertAlign w:val="subscript"/>
        </w:rPr>
        <w:t>measure_SFTD1</w:t>
      </w:r>
      <w:r>
        <w:rPr>
          <w:rFonts w:hint="eastAsia"/>
          <w:lang w:val="en-US" w:eastAsia="zh-CN"/>
        </w:rPr>
        <w:t xml:space="preserve"> as specified in 8.1.2.4.25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due to </w:t>
      </w:r>
      <w:proofErr w:type="spellStart"/>
      <w:r>
        <w:t>intraband</w:t>
      </w:r>
      <w:proofErr w:type="spellEnd"/>
      <w:r>
        <w:t xml:space="preserve"> SFTD measurements </w:t>
      </w:r>
      <w:r>
        <w:rPr>
          <w:rFonts w:hint="eastAsia"/>
        </w:rPr>
        <w:t xml:space="preserve">on </w:t>
      </w:r>
      <w:r>
        <w:t>NR cells</w:t>
      </w:r>
      <w:r>
        <w:rPr>
          <w:rFonts w:hint="eastAsia"/>
        </w:rPr>
        <w:t>. This interruption is for both uplink and downlink</w:t>
      </w:r>
      <w:r>
        <w:t xml:space="preserve"> </w:t>
      </w:r>
      <w:r>
        <w:rPr>
          <w:rFonts w:cs="v5.0.0"/>
        </w:rPr>
        <w:t xml:space="preserve">of </w:t>
      </w:r>
      <w:proofErr w:type="spellStart"/>
      <w:r>
        <w:t>PCell</w:t>
      </w:r>
      <w:proofErr w:type="spellEnd"/>
      <w:r>
        <w:rPr>
          <w:rFonts w:hint="eastAsia"/>
          <w:lang w:val="en-US" w:eastAsia="zh-CN"/>
        </w:rPr>
        <w:t xml:space="preserve"> and activated </w:t>
      </w:r>
      <w:proofErr w:type="spellStart"/>
      <w:r>
        <w:rPr>
          <w:rFonts w:hint="eastAsia"/>
          <w:lang w:val="en-US" w:eastAsia="zh-CN"/>
        </w:rPr>
        <w:t>SCells</w:t>
      </w:r>
      <w:proofErr w:type="spellEnd"/>
      <w:r>
        <w:rPr>
          <w:rFonts w:hint="eastAsia"/>
          <w:lang w:val="en-US" w:eastAsia="zh-CN"/>
        </w:rPr>
        <w:t xml:space="preserve"> if configured</w:t>
      </w:r>
      <w:r>
        <w:rPr>
          <w:rFonts w:hint="eastAsia"/>
        </w:rPr>
        <w:t>.</w:t>
      </w:r>
    </w:p>
    <w:p w:rsidR="003610EE" w:rsidRDefault="003610EE" w:rsidP="003610EE">
      <w:r>
        <w:rPr>
          <w:rFonts w:hint="eastAsia"/>
          <w:lang w:val="en-US" w:eastAsia="zh-CN"/>
        </w:rPr>
        <w:t>The UE is</w:t>
      </w:r>
      <w:r>
        <w:t xml:space="preserve"> allowed </w:t>
      </w:r>
      <w:r>
        <w:rPr>
          <w:rFonts w:hint="eastAsia"/>
        </w:rPr>
        <w:t xml:space="preserve">an interruption on </w:t>
      </w:r>
      <w:proofErr w:type="spellStart"/>
      <w:r>
        <w:rPr>
          <w:rFonts w:hint="eastAsia"/>
        </w:rPr>
        <w:t>PCell</w:t>
      </w:r>
      <w:proofErr w:type="spellEnd"/>
      <w:r>
        <w:rPr>
          <w:rFonts w:hint="eastAsia"/>
        </w:rPr>
        <w:t xml:space="preserve"> </w:t>
      </w:r>
      <w:r>
        <w:t xml:space="preserve">and activated </w:t>
      </w:r>
      <w:proofErr w:type="spellStart"/>
      <w:r>
        <w:t>SCells</w:t>
      </w:r>
      <w:proofErr w:type="spellEnd"/>
      <w:r>
        <w:t xml:space="preserve"> if configured during T</w:t>
      </w:r>
      <w:r>
        <w:rPr>
          <w:vertAlign w:val="subscript"/>
        </w:rPr>
        <w:t>measure_SFTD1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as specified in 8.1.2.4.25 </w:t>
      </w:r>
      <w:r>
        <w:t xml:space="preserve">due to </w:t>
      </w:r>
      <w:proofErr w:type="spellStart"/>
      <w:r>
        <w:t>int</w:t>
      </w:r>
      <w:r>
        <w:rPr>
          <w:rFonts w:hint="eastAsia"/>
          <w:lang w:val="en-US" w:eastAsia="zh-CN"/>
        </w:rPr>
        <w:t>er</w:t>
      </w:r>
      <w:proofErr w:type="spellEnd"/>
      <w:r>
        <w:t xml:space="preserve">band SFTD measurements </w:t>
      </w:r>
      <w:r>
        <w:rPr>
          <w:rFonts w:hint="eastAsia"/>
        </w:rPr>
        <w:t xml:space="preserve">on </w:t>
      </w:r>
      <w:r>
        <w:t>NR cells</w:t>
      </w:r>
      <w:r>
        <w:rPr>
          <w:rFonts w:hint="eastAsia"/>
          <w:lang w:val="en-US" w:eastAsia="zh-CN"/>
        </w:rPr>
        <w:t xml:space="preserve"> </w:t>
      </w:r>
      <w:r>
        <w:t>with probability of missed ACK/NACK</w:t>
      </w:r>
      <w:r>
        <w:rPr>
          <w:rFonts w:hint="eastAsia"/>
          <w:lang w:val="en-US" w:eastAsia="zh-CN"/>
        </w:rPr>
        <w:t xml:space="preserve"> </w:t>
      </w:r>
      <w:r>
        <w:t xml:space="preserve">up to as specified in Table </w:t>
      </w:r>
      <w:r>
        <w:rPr>
          <w:rFonts w:hint="eastAsia"/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3</w:t>
      </w:r>
      <w:r>
        <w:t>5.2-1</w:t>
      </w:r>
      <w:r>
        <w:rPr>
          <w:rFonts w:hint="eastAsia"/>
        </w:rPr>
        <w:t>.</w:t>
      </w:r>
      <w:bookmarkStart w:id="7" w:name="_GoBack"/>
      <w:bookmarkEnd w:id="7"/>
    </w:p>
    <w:p w:rsidR="003610EE" w:rsidRDefault="003610EE" w:rsidP="003610EE">
      <w:r>
        <w:rPr>
          <w:rFonts w:hint="eastAsia"/>
        </w:rPr>
        <w:t xml:space="preserve">Each interruption shall not exceed 1 </w:t>
      </w:r>
      <w:proofErr w:type="spellStart"/>
      <w:r>
        <w:rPr>
          <w:rFonts w:hint="eastAsia"/>
        </w:rPr>
        <w:t>subframe</w:t>
      </w:r>
      <w:proofErr w:type="spellEnd"/>
      <w:r>
        <w:t>.</w:t>
      </w:r>
    </w:p>
    <w:p w:rsidR="003610EE" w:rsidRDefault="003610EE" w:rsidP="003610EE">
      <w:pPr>
        <w:pStyle w:val="TH"/>
        <w:rPr>
          <w:lang w:val="en-US" w:eastAsia="zh-CN"/>
        </w:rPr>
      </w:pPr>
      <w:r>
        <w:t xml:space="preserve">Table </w:t>
      </w:r>
      <w:r>
        <w:rPr>
          <w:rFonts w:hint="eastAsia"/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3</w:t>
      </w:r>
      <w:r>
        <w:t>5.2-1: Requirement</w:t>
      </w:r>
      <w:r>
        <w:rPr>
          <w:rFonts w:hint="eastAsia"/>
          <w:lang w:val="en-US" w:eastAsia="zh-CN"/>
        </w:rPr>
        <w:t>s</w:t>
      </w:r>
      <w:r>
        <w:t xml:space="preserve"> on </w:t>
      </w:r>
      <w:r>
        <w:rPr>
          <w:rFonts w:hint="eastAsia"/>
          <w:lang w:val="en-US" w:eastAsia="zh-CN"/>
        </w:rPr>
        <w:t>probability</w:t>
      </w:r>
      <w:r>
        <w:t xml:space="preserve"> of ACK/NACKs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1"/>
        <w:gridCol w:w="1350"/>
        <w:gridCol w:w="911"/>
        <w:gridCol w:w="1221"/>
        <w:gridCol w:w="1221"/>
        <w:gridCol w:w="1221"/>
        <w:gridCol w:w="1221"/>
        <w:gridCol w:w="1221"/>
      </w:tblGrid>
      <w:tr w:rsidR="003610EE" w:rsidRPr="003D6592" w:rsidTr="00413B39">
        <w:tc>
          <w:tcPr>
            <w:tcW w:w="2751" w:type="dxa"/>
            <w:gridSpan w:val="2"/>
          </w:tcPr>
          <w:p w:rsidR="003610EE" w:rsidRDefault="003610EE" w:rsidP="00413B39">
            <w:pPr>
              <w:pStyle w:val="TAH"/>
              <w:rPr>
                <w:lang w:val="en-US" w:eastAsia="zh-CN"/>
              </w:rPr>
            </w:pPr>
            <w:r w:rsidRPr="003D6592">
              <w:rPr>
                <w:rFonts w:hint="eastAsia"/>
                <w:lang w:val="en-US" w:eastAsia="zh-CN"/>
              </w:rPr>
              <w:t>SMTC periodicity</w:t>
            </w:r>
          </w:p>
        </w:tc>
        <w:tc>
          <w:tcPr>
            <w:tcW w:w="911" w:type="dxa"/>
          </w:tcPr>
          <w:p w:rsidR="003610EE" w:rsidRDefault="003610EE" w:rsidP="00413B39">
            <w:pPr>
              <w:pStyle w:val="TAH"/>
              <w:rPr>
                <w:lang w:val="en-US" w:eastAsia="zh-CN"/>
              </w:rPr>
            </w:pPr>
            <w:r w:rsidRPr="003D6592">
              <w:rPr>
                <w:rFonts w:hint="eastAsia"/>
                <w:lang w:val="en-US" w:eastAsia="zh-CN"/>
              </w:rPr>
              <w:t>5ms</w:t>
            </w:r>
          </w:p>
        </w:tc>
        <w:tc>
          <w:tcPr>
            <w:tcW w:w="1221" w:type="dxa"/>
          </w:tcPr>
          <w:p w:rsidR="003610EE" w:rsidRDefault="003610EE" w:rsidP="00413B39">
            <w:pPr>
              <w:pStyle w:val="TAH"/>
              <w:rPr>
                <w:lang w:val="en-US" w:eastAsia="zh-CN"/>
              </w:rPr>
            </w:pPr>
            <w:r w:rsidRPr="003D6592">
              <w:rPr>
                <w:rFonts w:hint="eastAsia"/>
                <w:lang w:val="en-US" w:eastAsia="zh-CN"/>
              </w:rPr>
              <w:t>10ms</w:t>
            </w:r>
          </w:p>
        </w:tc>
        <w:tc>
          <w:tcPr>
            <w:tcW w:w="1221" w:type="dxa"/>
          </w:tcPr>
          <w:p w:rsidR="003610EE" w:rsidRDefault="003610EE" w:rsidP="00413B39">
            <w:pPr>
              <w:pStyle w:val="TAH"/>
              <w:rPr>
                <w:lang w:val="en-US" w:eastAsia="zh-CN"/>
              </w:rPr>
            </w:pPr>
            <w:r w:rsidRPr="003D6592">
              <w:rPr>
                <w:rFonts w:hint="eastAsia"/>
                <w:lang w:val="en-US" w:eastAsia="zh-CN"/>
              </w:rPr>
              <w:t>20ms</w:t>
            </w:r>
          </w:p>
        </w:tc>
        <w:tc>
          <w:tcPr>
            <w:tcW w:w="1221" w:type="dxa"/>
          </w:tcPr>
          <w:p w:rsidR="003610EE" w:rsidRDefault="003610EE" w:rsidP="00413B39">
            <w:pPr>
              <w:pStyle w:val="TAH"/>
              <w:rPr>
                <w:lang w:val="en-US" w:eastAsia="zh-CN"/>
              </w:rPr>
            </w:pPr>
            <w:r w:rsidRPr="003D6592">
              <w:rPr>
                <w:rFonts w:hint="eastAsia"/>
                <w:lang w:val="en-US" w:eastAsia="zh-CN"/>
              </w:rPr>
              <w:t>40ms</w:t>
            </w:r>
          </w:p>
        </w:tc>
        <w:tc>
          <w:tcPr>
            <w:tcW w:w="1221" w:type="dxa"/>
          </w:tcPr>
          <w:p w:rsidR="003610EE" w:rsidRDefault="003610EE" w:rsidP="00413B39">
            <w:pPr>
              <w:pStyle w:val="TAH"/>
              <w:rPr>
                <w:lang w:val="en-US" w:eastAsia="zh-CN"/>
              </w:rPr>
            </w:pPr>
            <w:r w:rsidRPr="003D6592">
              <w:rPr>
                <w:rFonts w:hint="eastAsia"/>
                <w:lang w:val="en-US" w:eastAsia="zh-CN"/>
              </w:rPr>
              <w:t>80ms</w:t>
            </w:r>
          </w:p>
        </w:tc>
        <w:tc>
          <w:tcPr>
            <w:tcW w:w="1221" w:type="dxa"/>
          </w:tcPr>
          <w:p w:rsidR="003610EE" w:rsidRDefault="003610EE" w:rsidP="00413B39">
            <w:pPr>
              <w:pStyle w:val="TAH"/>
              <w:rPr>
                <w:lang w:val="en-US" w:eastAsia="zh-CN"/>
              </w:rPr>
            </w:pPr>
            <w:r w:rsidRPr="003D6592">
              <w:rPr>
                <w:rFonts w:hint="eastAsia"/>
                <w:lang w:val="en-US" w:eastAsia="zh-CN"/>
              </w:rPr>
              <w:t>160ms</w:t>
            </w:r>
          </w:p>
        </w:tc>
      </w:tr>
      <w:tr w:rsidR="003610EE" w:rsidRPr="003D6592" w:rsidTr="00413B39">
        <w:tc>
          <w:tcPr>
            <w:tcW w:w="1401" w:type="dxa"/>
            <w:vMerge w:val="restart"/>
          </w:tcPr>
          <w:p w:rsidR="003610EE" w:rsidRDefault="003610EE" w:rsidP="00413B39">
            <w:pPr>
              <w:pStyle w:val="TAC"/>
              <w:rPr>
                <w:lang w:val="en-US" w:eastAsia="zh-CN"/>
              </w:rPr>
            </w:pPr>
            <w:r w:rsidRPr="003D6592">
              <w:rPr>
                <w:rFonts w:hint="eastAsia"/>
                <w:lang w:val="en-US" w:eastAsia="zh-CN"/>
              </w:rPr>
              <w:t>Probability of missed A/N</w:t>
            </w:r>
          </w:p>
        </w:tc>
        <w:tc>
          <w:tcPr>
            <w:tcW w:w="1350" w:type="dxa"/>
          </w:tcPr>
          <w:p w:rsidR="003610EE" w:rsidRDefault="003610EE" w:rsidP="00413B39">
            <w:pPr>
              <w:pStyle w:val="TAC"/>
              <w:rPr>
                <w:lang w:val="en-US" w:eastAsia="zh-CN"/>
              </w:rPr>
            </w:pPr>
            <w:r w:rsidRPr="003D6592">
              <w:rPr>
                <w:rFonts w:hint="eastAsia"/>
                <w:lang w:val="en-US" w:eastAsia="zh-CN"/>
              </w:rPr>
              <w:t>With RSRP report</w:t>
            </w:r>
          </w:p>
        </w:tc>
        <w:tc>
          <w:tcPr>
            <w:tcW w:w="911" w:type="dxa"/>
          </w:tcPr>
          <w:p w:rsidR="003610EE" w:rsidRPr="00335473" w:rsidRDefault="003610EE" w:rsidP="00017654">
            <w:pPr>
              <w:pStyle w:val="TAC"/>
              <w:rPr>
                <w:lang w:val="en-US" w:eastAsia="zh-CN"/>
              </w:rPr>
            </w:pPr>
            <w:del w:id="8" w:author="Ato-MediaTek" w:date="2018-06-20T18:53:00Z">
              <w:r w:rsidRPr="00335473" w:rsidDel="003610EE">
                <w:rPr>
                  <w:rFonts w:hint="eastAsia"/>
                  <w:lang w:val="en-US" w:eastAsia="zh-CN"/>
                </w:rPr>
                <w:delText>[11.4]</w:delText>
              </w:r>
            </w:del>
            <w:ins w:id="9" w:author="Ato-MediaTek" w:date="2018-07-03T23:13:00Z">
              <w:r w:rsidR="00017654" w:rsidRPr="00335473">
                <w:rPr>
                  <w:lang w:val="en-US" w:eastAsia="zh-CN"/>
                </w:rPr>
                <w:t>8.4</w:t>
              </w:r>
            </w:ins>
            <w:r w:rsidRPr="00335473">
              <w:rPr>
                <w:rFonts w:hint="eastAsia"/>
                <w:lang w:val="en-US" w:eastAsia="zh-CN"/>
              </w:rPr>
              <w:t>%</w:t>
            </w:r>
          </w:p>
        </w:tc>
        <w:tc>
          <w:tcPr>
            <w:tcW w:w="1221" w:type="dxa"/>
          </w:tcPr>
          <w:p w:rsidR="003610EE" w:rsidRPr="00335473" w:rsidRDefault="003610EE" w:rsidP="00017654">
            <w:pPr>
              <w:pStyle w:val="TAC"/>
              <w:rPr>
                <w:lang w:val="en-US" w:eastAsia="zh-CN"/>
              </w:rPr>
            </w:pPr>
            <w:del w:id="10" w:author="Ato-MediaTek" w:date="2018-06-20T18:53:00Z">
              <w:r w:rsidRPr="00335473" w:rsidDel="003610EE">
                <w:rPr>
                  <w:rFonts w:hint="eastAsia"/>
                  <w:lang w:val="en-US" w:eastAsia="zh-CN"/>
                </w:rPr>
                <w:delText>[8.5]</w:delText>
              </w:r>
            </w:del>
            <w:ins w:id="11" w:author="Ato-MediaTek" w:date="2018-07-03T23:13:00Z">
              <w:r w:rsidR="00017654" w:rsidRPr="00335473">
                <w:rPr>
                  <w:lang w:val="en-US" w:eastAsia="zh-CN"/>
                </w:rPr>
                <w:t>6</w:t>
              </w:r>
            </w:ins>
            <w:ins w:id="12" w:author="Ato-MediaTek" w:date="2018-06-20T18:53:00Z">
              <w:r w:rsidRPr="00335473">
                <w:rPr>
                  <w:lang w:val="en-US" w:eastAsia="zh-CN"/>
                </w:rPr>
                <w:t>.3</w:t>
              </w:r>
            </w:ins>
            <w:r w:rsidRPr="00335473">
              <w:rPr>
                <w:rFonts w:hint="eastAsia"/>
                <w:lang w:val="en-US" w:eastAsia="zh-CN"/>
              </w:rPr>
              <w:t>%</w:t>
            </w:r>
          </w:p>
        </w:tc>
        <w:tc>
          <w:tcPr>
            <w:tcW w:w="1221" w:type="dxa"/>
          </w:tcPr>
          <w:p w:rsidR="003610EE" w:rsidRPr="00335473" w:rsidRDefault="003610EE" w:rsidP="00335473">
            <w:pPr>
              <w:pStyle w:val="TAC"/>
              <w:rPr>
                <w:lang w:val="en-US" w:eastAsia="zh-CN"/>
              </w:rPr>
            </w:pPr>
            <w:del w:id="13" w:author="Ato-MediaTek" w:date="2018-07-05T22:58:00Z">
              <w:r w:rsidRPr="00335473" w:rsidDel="00335473">
                <w:rPr>
                  <w:rFonts w:hint="eastAsia"/>
                  <w:lang w:val="en-US" w:eastAsia="zh-CN"/>
                </w:rPr>
                <w:delText>[7.1]</w:delText>
              </w:r>
            </w:del>
            <w:ins w:id="14" w:author="Ato-MediaTek" w:date="2018-07-05T22:58:00Z">
              <w:r w:rsidR="00335473">
                <w:rPr>
                  <w:lang w:val="en-US" w:eastAsia="zh-CN"/>
                </w:rPr>
                <w:t>8.4</w:t>
              </w:r>
            </w:ins>
            <w:r w:rsidRPr="00335473">
              <w:rPr>
                <w:rFonts w:hint="eastAsia"/>
                <w:lang w:val="en-US" w:eastAsia="zh-CN"/>
              </w:rPr>
              <w:t>%</w:t>
            </w:r>
          </w:p>
        </w:tc>
        <w:tc>
          <w:tcPr>
            <w:tcW w:w="1221" w:type="dxa"/>
          </w:tcPr>
          <w:p w:rsidR="003610EE" w:rsidRPr="00335473" w:rsidRDefault="003610EE" w:rsidP="00017654">
            <w:pPr>
              <w:pStyle w:val="TAC"/>
              <w:rPr>
                <w:lang w:val="en-US" w:eastAsia="zh-CN"/>
              </w:rPr>
            </w:pPr>
            <w:del w:id="15" w:author="Ato-MediaTek" w:date="2018-07-05T22:59:00Z">
              <w:r w:rsidRPr="00335473" w:rsidDel="00335473">
                <w:rPr>
                  <w:rFonts w:hint="eastAsia"/>
                  <w:lang w:val="en-US" w:eastAsia="zh-CN"/>
                </w:rPr>
                <w:delText>[6.4]</w:delText>
              </w:r>
            </w:del>
            <w:ins w:id="16" w:author="Ato-MediaTek" w:date="2018-07-05T22:59:00Z">
              <w:r w:rsidR="00335473">
                <w:rPr>
                  <w:lang w:val="en-US" w:eastAsia="zh-CN"/>
                </w:rPr>
                <w:t>6.3</w:t>
              </w:r>
            </w:ins>
            <w:r w:rsidRPr="00335473">
              <w:rPr>
                <w:rFonts w:hint="eastAsia"/>
                <w:lang w:val="en-US" w:eastAsia="zh-CN"/>
              </w:rPr>
              <w:t>%</w:t>
            </w:r>
          </w:p>
        </w:tc>
        <w:tc>
          <w:tcPr>
            <w:tcW w:w="1221" w:type="dxa"/>
          </w:tcPr>
          <w:p w:rsidR="003610EE" w:rsidRPr="00335473" w:rsidRDefault="003610EE" w:rsidP="00413B39">
            <w:pPr>
              <w:pStyle w:val="TAC"/>
              <w:rPr>
                <w:lang w:val="en-US" w:eastAsia="zh-CN"/>
              </w:rPr>
            </w:pPr>
            <w:del w:id="17" w:author="Ato-MediaTek" w:date="2018-07-05T22:59:00Z">
              <w:r w:rsidRPr="00335473" w:rsidDel="00335473">
                <w:rPr>
                  <w:rFonts w:hint="eastAsia"/>
                  <w:lang w:val="en-US" w:eastAsia="zh-CN"/>
                </w:rPr>
                <w:delText>[6.1]</w:delText>
              </w:r>
            </w:del>
            <w:ins w:id="18" w:author="Ato-MediaTek" w:date="2018-07-05T22:59:00Z">
              <w:r w:rsidR="00335473">
                <w:rPr>
                  <w:lang w:val="en-US" w:eastAsia="zh-CN"/>
                </w:rPr>
                <w:t>5.3</w:t>
              </w:r>
            </w:ins>
            <w:r w:rsidRPr="00335473">
              <w:rPr>
                <w:rFonts w:hint="eastAsia"/>
                <w:lang w:val="en-US" w:eastAsia="zh-CN"/>
              </w:rPr>
              <w:t>%</w:t>
            </w:r>
          </w:p>
        </w:tc>
        <w:tc>
          <w:tcPr>
            <w:tcW w:w="1221" w:type="dxa"/>
          </w:tcPr>
          <w:p w:rsidR="003610EE" w:rsidRPr="00335473" w:rsidRDefault="003610EE" w:rsidP="00413B39">
            <w:pPr>
              <w:pStyle w:val="TAC"/>
              <w:rPr>
                <w:lang w:val="en-US" w:eastAsia="zh-CN"/>
              </w:rPr>
            </w:pPr>
            <w:del w:id="19" w:author="Ato-MediaTek" w:date="2018-06-20T18:54:00Z">
              <w:r w:rsidRPr="00335473" w:rsidDel="003610EE">
                <w:rPr>
                  <w:rFonts w:hint="eastAsia"/>
                  <w:lang w:val="en-US" w:eastAsia="zh-CN"/>
                </w:rPr>
                <w:delText>[5.9]</w:delText>
              </w:r>
            </w:del>
            <w:ins w:id="20" w:author="Ato-MediaTek" w:date="2018-06-20T18:54:00Z">
              <w:r w:rsidRPr="00335473">
                <w:rPr>
                  <w:lang w:val="en-US" w:eastAsia="zh-CN"/>
                </w:rPr>
                <w:t>4.7</w:t>
              </w:r>
            </w:ins>
            <w:r w:rsidRPr="00335473">
              <w:rPr>
                <w:rFonts w:hint="eastAsia"/>
                <w:lang w:val="en-US" w:eastAsia="zh-CN"/>
              </w:rPr>
              <w:t>%</w:t>
            </w:r>
          </w:p>
        </w:tc>
      </w:tr>
      <w:tr w:rsidR="003610EE" w:rsidRPr="003D6592" w:rsidTr="00413B39">
        <w:tc>
          <w:tcPr>
            <w:tcW w:w="1401" w:type="dxa"/>
            <w:vMerge/>
          </w:tcPr>
          <w:p w:rsidR="003610EE" w:rsidRDefault="003610EE" w:rsidP="00413B39">
            <w:pPr>
              <w:pStyle w:val="TAC"/>
              <w:rPr>
                <w:lang w:val="en-US" w:eastAsia="zh-CN"/>
              </w:rPr>
            </w:pPr>
          </w:p>
        </w:tc>
        <w:tc>
          <w:tcPr>
            <w:tcW w:w="1350" w:type="dxa"/>
          </w:tcPr>
          <w:p w:rsidR="003610EE" w:rsidRDefault="003610EE" w:rsidP="00413B39">
            <w:pPr>
              <w:pStyle w:val="TAC"/>
              <w:rPr>
                <w:lang w:val="en-US" w:eastAsia="zh-CN"/>
              </w:rPr>
            </w:pPr>
            <w:r w:rsidRPr="003D6592">
              <w:rPr>
                <w:rFonts w:hint="eastAsia"/>
                <w:lang w:val="en-US" w:eastAsia="zh-CN"/>
              </w:rPr>
              <w:t>Without RSRP report</w:t>
            </w:r>
          </w:p>
        </w:tc>
        <w:tc>
          <w:tcPr>
            <w:tcW w:w="911" w:type="dxa"/>
          </w:tcPr>
          <w:p w:rsidR="003610EE" w:rsidRPr="00335473" w:rsidRDefault="003610EE" w:rsidP="00017654">
            <w:pPr>
              <w:pStyle w:val="TAC"/>
              <w:rPr>
                <w:lang w:val="en-US" w:eastAsia="zh-CN"/>
              </w:rPr>
            </w:pPr>
            <w:del w:id="21" w:author="Ato-MediaTek" w:date="2018-06-20T18:54:00Z">
              <w:r w:rsidRPr="00335473" w:rsidDel="003610EE">
                <w:rPr>
                  <w:rFonts w:hint="eastAsia"/>
                  <w:lang w:val="en-US" w:eastAsia="zh-CN"/>
                </w:rPr>
                <w:delText>[18.9]</w:delText>
              </w:r>
            </w:del>
            <w:ins w:id="22" w:author="Ato-MediaTek" w:date="2018-07-03T23:13:00Z">
              <w:r w:rsidR="00017654" w:rsidRPr="00335473">
                <w:rPr>
                  <w:lang w:val="en-US" w:eastAsia="zh-CN"/>
                </w:rPr>
                <w:t>11.4</w:t>
              </w:r>
            </w:ins>
            <w:r w:rsidRPr="00335473">
              <w:rPr>
                <w:rFonts w:hint="eastAsia"/>
                <w:lang w:val="en-US" w:eastAsia="zh-CN"/>
              </w:rPr>
              <w:t>%</w:t>
            </w:r>
          </w:p>
        </w:tc>
        <w:tc>
          <w:tcPr>
            <w:tcW w:w="1221" w:type="dxa"/>
          </w:tcPr>
          <w:p w:rsidR="003610EE" w:rsidRPr="00335473" w:rsidRDefault="003610EE" w:rsidP="00017654">
            <w:pPr>
              <w:pStyle w:val="TAC"/>
              <w:rPr>
                <w:lang w:val="en-US" w:eastAsia="zh-CN"/>
              </w:rPr>
            </w:pPr>
            <w:del w:id="23" w:author="Ato-MediaTek" w:date="2018-06-20T18:54:00Z">
              <w:r w:rsidRPr="00335473" w:rsidDel="003610EE">
                <w:rPr>
                  <w:rFonts w:hint="eastAsia"/>
                  <w:lang w:val="en-US" w:eastAsia="zh-CN"/>
                </w:rPr>
                <w:delText>[11.5]</w:delText>
              </w:r>
            </w:del>
            <w:ins w:id="24" w:author="Ato-MediaTek" w:date="2018-07-03T23:13:00Z">
              <w:r w:rsidR="00017654" w:rsidRPr="00335473">
                <w:rPr>
                  <w:lang w:val="en-US" w:eastAsia="zh-CN"/>
                </w:rPr>
                <w:t>8.6</w:t>
              </w:r>
            </w:ins>
            <w:r w:rsidRPr="00335473">
              <w:rPr>
                <w:rFonts w:hint="eastAsia"/>
                <w:lang w:val="en-US" w:eastAsia="zh-CN"/>
              </w:rPr>
              <w:t>%</w:t>
            </w:r>
          </w:p>
        </w:tc>
        <w:tc>
          <w:tcPr>
            <w:tcW w:w="1221" w:type="dxa"/>
          </w:tcPr>
          <w:p w:rsidR="003610EE" w:rsidRPr="00335473" w:rsidRDefault="003610EE" w:rsidP="00335473">
            <w:pPr>
              <w:pStyle w:val="TAC"/>
              <w:rPr>
                <w:lang w:val="en-US" w:eastAsia="zh-CN"/>
              </w:rPr>
            </w:pPr>
            <w:del w:id="25" w:author="Ato-MediaTek" w:date="2018-07-05T22:58:00Z">
              <w:r w:rsidRPr="00335473" w:rsidDel="00335473">
                <w:rPr>
                  <w:rFonts w:hint="eastAsia"/>
                  <w:lang w:val="en-US" w:eastAsia="zh-CN"/>
                </w:rPr>
                <w:delText>[7.9]</w:delText>
              </w:r>
            </w:del>
            <w:ins w:id="26" w:author="Ato-MediaTek" w:date="2018-07-05T22:58:00Z">
              <w:r w:rsidR="00335473">
                <w:rPr>
                  <w:lang w:val="en-US" w:eastAsia="zh-CN"/>
                </w:rPr>
                <w:t>7.8</w:t>
              </w:r>
            </w:ins>
            <w:r w:rsidRPr="00335473">
              <w:rPr>
                <w:rFonts w:hint="eastAsia"/>
                <w:lang w:val="en-US" w:eastAsia="zh-CN"/>
              </w:rPr>
              <w:t>%</w:t>
            </w:r>
          </w:p>
        </w:tc>
        <w:tc>
          <w:tcPr>
            <w:tcW w:w="1221" w:type="dxa"/>
          </w:tcPr>
          <w:p w:rsidR="003610EE" w:rsidRPr="00335473" w:rsidRDefault="003610EE" w:rsidP="00017654">
            <w:pPr>
              <w:pStyle w:val="TAC"/>
              <w:rPr>
                <w:lang w:val="en-US" w:eastAsia="zh-CN"/>
              </w:rPr>
            </w:pPr>
            <w:del w:id="27" w:author="Ato-MediaTek" w:date="2018-07-05T22:59:00Z">
              <w:r w:rsidRPr="00335473" w:rsidDel="00335473">
                <w:rPr>
                  <w:rFonts w:hint="eastAsia"/>
                  <w:lang w:val="en-US" w:eastAsia="zh-CN"/>
                </w:rPr>
                <w:delText>[6.1]</w:delText>
              </w:r>
            </w:del>
            <w:ins w:id="28" w:author="Ato-MediaTek" w:date="2018-07-05T22:59:00Z">
              <w:r w:rsidR="00335473">
                <w:rPr>
                  <w:lang w:val="en-US" w:eastAsia="zh-CN"/>
                </w:rPr>
                <w:t>6.8</w:t>
              </w:r>
            </w:ins>
            <w:r w:rsidRPr="00335473">
              <w:rPr>
                <w:rFonts w:hint="eastAsia"/>
                <w:lang w:val="en-US" w:eastAsia="zh-CN"/>
              </w:rPr>
              <w:t>%</w:t>
            </w:r>
          </w:p>
        </w:tc>
        <w:tc>
          <w:tcPr>
            <w:tcW w:w="1221" w:type="dxa"/>
          </w:tcPr>
          <w:p w:rsidR="003610EE" w:rsidRPr="00335473" w:rsidRDefault="003610EE" w:rsidP="00017654">
            <w:pPr>
              <w:pStyle w:val="TAC"/>
              <w:rPr>
                <w:lang w:val="en-US" w:eastAsia="zh-CN"/>
              </w:rPr>
            </w:pPr>
            <w:del w:id="29" w:author="Ato-MediaTek" w:date="2018-07-05T23:00:00Z">
              <w:r w:rsidRPr="00335473" w:rsidDel="00335473">
                <w:rPr>
                  <w:rFonts w:hint="eastAsia"/>
                  <w:lang w:val="en-US" w:eastAsia="zh-CN"/>
                </w:rPr>
                <w:delText>[5.2]</w:delText>
              </w:r>
            </w:del>
            <w:ins w:id="30" w:author="Ato-MediaTek" w:date="2018-07-05T23:00:00Z">
              <w:r w:rsidR="00335473">
                <w:rPr>
                  <w:lang w:val="en-US" w:eastAsia="zh-CN"/>
                </w:rPr>
                <w:t>6.3</w:t>
              </w:r>
            </w:ins>
            <w:r w:rsidRPr="00335473">
              <w:rPr>
                <w:rFonts w:hint="eastAsia"/>
                <w:lang w:val="en-US" w:eastAsia="zh-CN"/>
              </w:rPr>
              <w:t>%</w:t>
            </w:r>
          </w:p>
        </w:tc>
        <w:tc>
          <w:tcPr>
            <w:tcW w:w="1221" w:type="dxa"/>
          </w:tcPr>
          <w:p w:rsidR="003610EE" w:rsidRPr="00335473" w:rsidRDefault="003610EE" w:rsidP="00413B39">
            <w:pPr>
              <w:pStyle w:val="TAC"/>
              <w:rPr>
                <w:lang w:val="en-US" w:eastAsia="zh-CN"/>
              </w:rPr>
            </w:pPr>
            <w:del w:id="31" w:author="Ato-MediaTek" w:date="2018-07-05T23:00:00Z">
              <w:r w:rsidRPr="00335473" w:rsidDel="00335473">
                <w:rPr>
                  <w:rFonts w:hint="eastAsia"/>
                  <w:lang w:val="en-US" w:eastAsia="zh-CN"/>
                </w:rPr>
                <w:delText>[4.7]</w:delText>
              </w:r>
            </w:del>
            <w:ins w:id="32" w:author="Ato-MediaTek" w:date="2018-07-05T23:00:00Z">
              <w:r w:rsidR="00335473">
                <w:rPr>
                  <w:lang w:val="en-US" w:eastAsia="zh-CN"/>
                </w:rPr>
                <w:t>6.0</w:t>
              </w:r>
            </w:ins>
            <w:r w:rsidRPr="00335473">
              <w:rPr>
                <w:rFonts w:hint="eastAsia"/>
                <w:lang w:val="en-US" w:eastAsia="zh-CN"/>
              </w:rPr>
              <w:t>%</w:t>
            </w:r>
          </w:p>
        </w:tc>
      </w:tr>
    </w:tbl>
    <w:p w:rsidR="003610EE" w:rsidRDefault="003610EE">
      <w:pPr>
        <w:jc w:val="center"/>
        <w:rPr>
          <w:i/>
          <w:iCs/>
          <w:color w:val="0000FF"/>
          <w:lang w:val="en-US" w:eastAsia="zh-CN"/>
        </w:rPr>
      </w:pPr>
    </w:p>
    <w:p w:rsidR="005E2185" w:rsidRDefault="005E2185">
      <w:pPr>
        <w:jc w:val="center"/>
        <w:rPr>
          <w:i/>
          <w:iCs/>
          <w:color w:val="0000FF"/>
          <w:lang w:val="en-US" w:eastAsia="zh-CN"/>
        </w:rPr>
      </w:pPr>
      <w:r>
        <w:rPr>
          <w:i/>
          <w:iCs/>
          <w:color w:val="0000FF"/>
          <w:lang w:val="en-US" w:eastAsia="zh-CN"/>
        </w:rPr>
        <w:t xml:space="preserve">&lt; </w:t>
      </w:r>
      <w:r>
        <w:rPr>
          <w:rFonts w:hint="eastAsia"/>
          <w:i/>
          <w:iCs/>
          <w:color w:val="0000FF"/>
          <w:lang w:val="en-US" w:eastAsia="zh-CN"/>
        </w:rPr>
        <w:t>E</w:t>
      </w:r>
      <w:r>
        <w:rPr>
          <w:i/>
          <w:iCs/>
          <w:color w:val="0000FF"/>
          <w:lang w:val="en-US" w:eastAsia="zh-CN"/>
        </w:rPr>
        <w:t>nd of change &gt;</w:t>
      </w:r>
    </w:p>
    <w:bookmarkEnd w:id="0"/>
    <w:p w:rsidR="005E2185" w:rsidRDefault="005E2185">
      <w:pPr>
        <w:jc w:val="center"/>
        <w:rPr>
          <w:i/>
          <w:iCs/>
          <w:color w:val="0000FF"/>
          <w:sz w:val="22"/>
          <w:lang w:val="en-US" w:eastAsia="zh-CN"/>
        </w:rPr>
      </w:pPr>
    </w:p>
    <w:sectPr w:rsidR="005E2185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FFD" w:rsidRDefault="005B4FFD">
      <w:pPr>
        <w:spacing w:after="0"/>
      </w:pPr>
      <w:r>
        <w:separator/>
      </w:r>
    </w:p>
  </w:endnote>
  <w:endnote w:type="continuationSeparator" w:id="0">
    <w:p w:rsidR="005B4FFD" w:rsidRDefault="005B4F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FFD" w:rsidRDefault="005B4FFD">
      <w:pPr>
        <w:spacing w:after="0"/>
      </w:pPr>
      <w:r>
        <w:separator/>
      </w:r>
    </w:p>
  </w:footnote>
  <w:footnote w:type="continuationSeparator" w:id="0">
    <w:p w:rsidR="005B4FFD" w:rsidRDefault="005B4F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185" w:rsidRDefault="005E2185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51AA6"/>
    <w:multiLevelType w:val="multilevel"/>
    <w:tmpl w:val="0F351AA6"/>
    <w:lvl w:ilvl="0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o-MediaTek">
    <w15:presenceInfo w15:providerId="None" w15:userId="Ato-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A4"/>
    <w:rsid w:val="00005773"/>
    <w:rsid w:val="00006AFA"/>
    <w:rsid w:val="00010EEA"/>
    <w:rsid w:val="00011D3C"/>
    <w:rsid w:val="00012D8F"/>
    <w:rsid w:val="00017654"/>
    <w:rsid w:val="00022E4A"/>
    <w:rsid w:val="00032C2F"/>
    <w:rsid w:val="00034EBD"/>
    <w:rsid w:val="00060311"/>
    <w:rsid w:val="00060BD7"/>
    <w:rsid w:val="000850FA"/>
    <w:rsid w:val="000902CC"/>
    <w:rsid w:val="000943D6"/>
    <w:rsid w:val="00096DA6"/>
    <w:rsid w:val="000A0652"/>
    <w:rsid w:val="000A6394"/>
    <w:rsid w:val="000B56B8"/>
    <w:rsid w:val="000C038A"/>
    <w:rsid w:val="000C3FE4"/>
    <w:rsid w:val="000C6598"/>
    <w:rsid w:val="000E66FE"/>
    <w:rsid w:val="000F4436"/>
    <w:rsid w:val="00106384"/>
    <w:rsid w:val="00106E8F"/>
    <w:rsid w:val="00134557"/>
    <w:rsid w:val="001353DE"/>
    <w:rsid w:val="00142C2A"/>
    <w:rsid w:val="001454B2"/>
    <w:rsid w:val="00145D43"/>
    <w:rsid w:val="00157797"/>
    <w:rsid w:val="001618E9"/>
    <w:rsid w:val="001767E7"/>
    <w:rsid w:val="00190F13"/>
    <w:rsid w:val="00192C46"/>
    <w:rsid w:val="001A7B60"/>
    <w:rsid w:val="001B1493"/>
    <w:rsid w:val="001B661B"/>
    <w:rsid w:val="001B6B0C"/>
    <w:rsid w:val="001B7A65"/>
    <w:rsid w:val="001E41F3"/>
    <w:rsid w:val="001E7F2D"/>
    <w:rsid w:val="002167D9"/>
    <w:rsid w:val="002240C3"/>
    <w:rsid w:val="00232298"/>
    <w:rsid w:val="00241BE1"/>
    <w:rsid w:val="002445EB"/>
    <w:rsid w:val="00251213"/>
    <w:rsid w:val="00256E89"/>
    <w:rsid w:val="00257D59"/>
    <w:rsid w:val="0026004D"/>
    <w:rsid w:val="00270E01"/>
    <w:rsid w:val="00275D12"/>
    <w:rsid w:val="002860C4"/>
    <w:rsid w:val="002A75A8"/>
    <w:rsid w:val="002B4D3F"/>
    <w:rsid w:val="002B5741"/>
    <w:rsid w:val="002C508E"/>
    <w:rsid w:val="002C6512"/>
    <w:rsid w:val="002D590B"/>
    <w:rsid w:val="002F4488"/>
    <w:rsid w:val="002F599D"/>
    <w:rsid w:val="00300ED8"/>
    <w:rsid w:val="003012F4"/>
    <w:rsid w:val="00305409"/>
    <w:rsid w:val="00311448"/>
    <w:rsid w:val="0031685D"/>
    <w:rsid w:val="0032049F"/>
    <w:rsid w:val="003218DB"/>
    <w:rsid w:val="00335473"/>
    <w:rsid w:val="003425DD"/>
    <w:rsid w:val="00342AD3"/>
    <w:rsid w:val="0034440E"/>
    <w:rsid w:val="00345155"/>
    <w:rsid w:val="00345F87"/>
    <w:rsid w:val="00346DA0"/>
    <w:rsid w:val="00353126"/>
    <w:rsid w:val="00357F63"/>
    <w:rsid w:val="003610EE"/>
    <w:rsid w:val="0036548E"/>
    <w:rsid w:val="0036638A"/>
    <w:rsid w:val="00372876"/>
    <w:rsid w:val="0037324D"/>
    <w:rsid w:val="003827A2"/>
    <w:rsid w:val="003A6544"/>
    <w:rsid w:val="003E1A36"/>
    <w:rsid w:val="003E1D5D"/>
    <w:rsid w:val="003F01C3"/>
    <w:rsid w:val="003F635C"/>
    <w:rsid w:val="003F696A"/>
    <w:rsid w:val="00406CE1"/>
    <w:rsid w:val="00413B39"/>
    <w:rsid w:val="00414282"/>
    <w:rsid w:val="004242F1"/>
    <w:rsid w:val="00425CFE"/>
    <w:rsid w:val="00431921"/>
    <w:rsid w:val="00436720"/>
    <w:rsid w:val="004408EB"/>
    <w:rsid w:val="00440C52"/>
    <w:rsid w:val="0044593B"/>
    <w:rsid w:val="00452C98"/>
    <w:rsid w:val="00456FFF"/>
    <w:rsid w:val="00474831"/>
    <w:rsid w:val="00476141"/>
    <w:rsid w:val="00484C0F"/>
    <w:rsid w:val="00485AE8"/>
    <w:rsid w:val="004A5FF0"/>
    <w:rsid w:val="004B75B7"/>
    <w:rsid w:val="004C78EA"/>
    <w:rsid w:val="004F730C"/>
    <w:rsid w:val="00505974"/>
    <w:rsid w:val="00505A33"/>
    <w:rsid w:val="005102A0"/>
    <w:rsid w:val="005102CC"/>
    <w:rsid w:val="0051580D"/>
    <w:rsid w:val="005236AB"/>
    <w:rsid w:val="00544A74"/>
    <w:rsid w:val="005616A4"/>
    <w:rsid w:val="005779AA"/>
    <w:rsid w:val="00583333"/>
    <w:rsid w:val="00592D74"/>
    <w:rsid w:val="0059554F"/>
    <w:rsid w:val="005A5E79"/>
    <w:rsid w:val="005B1121"/>
    <w:rsid w:val="005B4311"/>
    <w:rsid w:val="005B4FFD"/>
    <w:rsid w:val="005C0E77"/>
    <w:rsid w:val="005C32D8"/>
    <w:rsid w:val="005C3FB1"/>
    <w:rsid w:val="005C66BA"/>
    <w:rsid w:val="005D2130"/>
    <w:rsid w:val="005D441F"/>
    <w:rsid w:val="005E2185"/>
    <w:rsid w:val="005E2C44"/>
    <w:rsid w:val="005F6D11"/>
    <w:rsid w:val="00605B62"/>
    <w:rsid w:val="00607372"/>
    <w:rsid w:val="00607DFC"/>
    <w:rsid w:val="006106C1"/>
    <w:rsid w:val="00617D69"/>
    <w:rsid w:val="006205BC"/>
    <w:rsid w:val="00621188"/>
    <w:rsid w:val="006257ED"/>
    <w:rsid w:val="00641998"/>
    <w:rsid w:val="006512E7"/>
    <w:rsid w:val="00683B16"/>
    <w:rsid w:val="00695808"/>
    <w:rsid w:val="006972BC"/>
    <w:rsid w:val="006B46FB"/>
    <w:rsid w:val="006E0483"/>
    <w:rsid w:val="006E21FB"/>
    <w:rsid w:val="006E4C1A"/>
    <w:rsid w:val="006E5045"/>
    <w:rsid w:val="00702DFE"/>
    <w:rsid w:val="00704ADD"/>
    <w:rsid w:val="00707DBA"/>
    <w:rsid w:val="00713A63"/>
    <w:rsid w:val="0073325E"/>
    <w:rsid w:val="007333E4"/>
    <w:rsid w:val="00762B86"/>
    <w:rsid w:val="00785FAB"/>
    <w:rsid w:val="00792342"/>
    <w:rsid w:val="00793742"/>
    <w:rsid w:val="007A07DA"/>
    <w:rsid w:val="007A62B3"/>
    <w:rsid w:val="007B042C"/>
    <w:rsid w:val="007B1A0D"/>
    <w:rsid w:val="007B512A"/>
    <w:rsid w:val="007C03B2"/>
    <w:rsid w:val="007C2097"/>
    <w:rsid w:val="007C2972"/>
    <w:rsid w:val="007C3714"/>
    <w:rsid w:val="007D6A07"/>
    <w:rsid w:val="007F24E7"/>
    <w:rsid w:val="007F2F05"/>
    <w:rsid w:val="007F7D1D"/>
    <w:rsid w:val="0080423A"/>
    <w:rsid w:val="00823356"/>
    <w:rsid w:val="00825476"/>
    <w:rsid w:val="008279FA"/>
    <w:rsid w:val="00831AC9"/>
    <w:rsid w:val="00834C29"/>
    <w:rsid w:val="008430C4"/>
    <w:rsid w:val="00852E7E"/>
    <w:rsid w:val="008626E7"/>
    <w:rsid w:val="00870EE7"/>
    <w:rsid w:val="008725B8"/>
    <w:rsid w:val="00872B1B"/>
    <w:rsid w:val="00880E56"/>
    <w:rsid w:val="00883E64"/>
    <w:rsid w:val="008949C7"/>
    <w:rsid w:val="008F004C"/>
    <w:rsid w:val="008F2837"/>
    <w:rsid w:val="008F50A3"/>
    <w:rsid w:val="008F686C"/>
    <w:rsid w:val="00901976"/>
    <w:rsid w:val="009222A7"/>
    <w:rsid w:val="00922640"/>
    <w:rsid w:val="009777D9"/>
    <w:rsid w:val="0098418D"/>
    <w:rsid w:val="00991B88"/>
    <w:rsid w:val="0099585B"/>
    <w:rsid w:val="009A579D"/>
    <w:rsid w:val="009A58EC"/>
    <w:rsid w:val="009C08B6"/>
    <w:rsid w:val="009C0FBF"/>
    <w:rsid w:val="009C5B1D"/>
    <w:rsid w:val="009D3F34"/>
    <w:rsid w:val="009E3297"/>
    <w:rsid w:val="009E50A2"/>
    <w:rsid w:val="009E62D6"/>
    <w:rsid w:val="009F734F"/>
    <w:rsid w:val="00A16CAF"/>
    <w:rsid w:val="00A23F35"/>
    <w:rsid w:val="00A246B6"/>
    <w:rsid w:val="00A475A5"/>
    <w:rsid w:val="00A47E70"/>
    <w:rsid w:val="00A533B4"/>
    <w:rsid w:val="00A62010"/>
    <w:rsid w:val="00A7135F"/>
    <w:rsid w:val="00A72695"/>
    <w:rsid w:val="00A7671C"/>
    <w:rsid w:val="00A86372"/>
    <w:rsid w:val="00A934C3"/>
    <w:rsid w:val="00AC4A8E"/>
    <w:rsid w:val="00AC7C14"/>
    <w:rsid w:val="00AD13EF"/>
    <w:rsid w:val="00AD1CD8"/>
    <w:rsid w:val="00AD4831"/>
    <w:rsid w:val="00AE47A9"/>
    <w:rsid w:val="00AF17EB"/>
    <w:rsid w:val="00AF22BF"/>
    <w:rsid w:val="00AF46C9"/>
    <w:rsid w:val="00B02F5F"/>
    <w:rsid w:val="00B241BE"/>
    <w:rsid w:val="00B24F51"/>
    <w:rsid w:val="00B258BB"/>
    <w:rsid w:val="00B4130D"/>
    <w:rsid w:val="00B5053E"/>
    <w:rsid w:val="00B6160A"/>
    <w:rsid w:val="00B67B97"/>
    <w:rsid w:val="00B826F9"/>
    <w:rsid w:val="00B86C92"/>
    <w:rsid w:val="00B968C8"/>
    <w:rsid w:val="00BA3EC5"/>
    <w:rsid w:val="00BA6103"/>
    <w:rsid w:val="00BA7635"/>
    <w:rsid w:val="00BB5DFC"/>
    <w:rsid w:val="00BD279D"/>
    <w:rsid w:val="00BD5378"/>
    <w:rsid w:val="00BD6BB8"/>
    <w:rsid w:val="00BE1370"/>
    <w:rsid w:val="00BE3B39"/>
    <w:rsid w:val="00BF23C4"/>
    <w:rsid w:val="00C07ACD"/>
    <w:rsid w:val="00C454EB"/>
    <w:rsid w:val="00C50A7D"/>
    <w:rsid w:val="00C53D8F"/>
    <w:rsid w:val="00C5787C"/>
    <w:rsid w:val="00C95985"/>
    <w:rsid w:val="00CA350C"/>
    <w:rsid w:val="00CA4BDF"/>
    <w:rsid w:val="00CC5026"/>
    <w:rsid w:val="00CD31C0"/>
    <w:rsid w:val="00CF1D3B"/>
    <w:rsid w:val="00D00C95"/>
    <w:rsid w:val="00D03F9A"/>
    <w:rsid w:val="00D05C49"/>
    <w:rsid w:val="00D14188"/>
    <w:rsid w:val="00D15B68"/>
    <w:rsid w:val="00D33E74"/>
    <w:rsid w:val="00D427DF"/>
    <w:rsid w:val="00D46521"/>
    <w:rsid w:val="00D569DB"/>
    <w:rsid w:val="00D575C9"/>
    <w:rsid w:val="00D86BF1"/>
    <w:rsid w:val="00DA0975"/>
    <w:rsid w:val="00DA18D7"/>
    <w:rsid w:val="00DB2EEE"/>
    <w:rsid w:val="00DB6A04"/>
    <w:rsid w:val="00DD1E95"/>
    <w:rsid w:val="00DD6009"/>
    <w:rsid w:val="00DE34CF"/>
    <w:rsid w:val="00DF148D"/>
    <w:rsid w:val="00DF2F4A"/>
    <w:rsid w:val="00DF357B"/>
    <w:rsid w:val="00DF36E2"/>
    <w:rsid w:val="00DF4930"/>
    <w:rsid w:val="00E0519A"/>
    <w:rsid w:val="00E055FF"/>
    <w:rsid w:val="00E23E5B"/>
    <w:rsid w:val="00E3180E"/>
    <w:rsid w:val="00E34F2E"/>
    <w:rsid w:val="00E405EC"/>
    <w:rsid w:val="00E42FF0"/>
    <w:rsid w:val="00E474E5"/>
    <w:rsid w:val="00E530F7"/>
    <w:rsid w:val="00E543E2"/>
    <w:rsid w:val="00E65129"/>
    <w:rsid w:val="00E74C00"/>
    <w:rsid w:val="00E809A9"/>
    <w:rsid w:val="00E906DE"/>
    <w:rsid w:val="00E95A2C"/>
    <w:rsid w:val="00E976C5"/>
    <w:rsid w:val="00EA4355"/>
    <w:rsid w:val="00EA5BE1"/>
    <w:rsid w:val="00EA6046"/>
    <w:rsid w:val="00EB2846"/>
    <w:rsid w:val="00EB2FAD"/>
    <w:rsid w:val="00EC0B90"/>
    <w:rsid w:val="00EC1D65"/>
    <w:rsid w:val="00EE7D7C"/>
    <w:rsid w:val="00EE7EE1"/>
    <w:rsid w:val="00EE7FC5"/>
    <w:rsid w:val="00EF0FE2"/>
    <w:rsid w:val="00EF5F36"/>
    <w:rsid w:val="00F25D98"/>
    <w:rsid w:val="00F300FB"/>
    <w:rsid w:val="00F30B62"/>
    <w:rsid w:val="00F37BC3"/>
    <w:rsid w:val="00F43167"/>
    <w:rsid w:val="00F435BB"/>
    <w:rsid w:val="00F4424F"/>
    <w:rsid w:val="00F44509"/>
    <w:rsid w:val="00F47344"/>
    <w:rsid w:val="00F53AF2"/>
    <w:rsid w:val="00F721BC"/>
    <w:rsid w:val="00F824C7"/>
    <w:rsid w:val="00F95874"/>
    <w:rsid w:val="00FA3606"/>
    <w:rsid w:val="00FB4D19"/>
    <w:rsid w:val="00FB50CC"/>
    <w:rsid w:val="00FB6386"/>
    <w:rsid w:val="00FC67E9"/>
    <w:rsid w:val="00FD7ACF"/>
    <w:rsid w:val="00FF4073"/>
    <w:rsid w:val="1B5A5A2E"/>
    <w:rsid w:val="2C91017B"/>
    <w:rsid w:val="35D87417"/>
    <w:rsid w:val="3AEE1B93"/>
    <w:rsid w:val="456E2C8B"/>
    <w:rsid w:val="4A5811F4"/>
    <w:rsid w:val="6B441E16"/>
    <w:rsid w:val="721B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C33471F-F660-4849-9B3C-9C1A924B0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footnote reference"/>
    <w:semiHidden/>
    <w:rPr>
      <w:b/>
      <w:position w:val="6"/>
      <w:sz w:val="16"/>
    </w:rPr>
  </w:style>
  <w:style w:type="character" w:styleId="a5">
    <w:name w:val="FollowedHyperlink"/>
    <w:rPr>
      <w:color w:val="800080"/>
      <w:u w:val="single"/>
    </w:rPr>
  </w:style>
  <w:style w:type="character" w:styleId="a6">
    <w:name w:val="annotation reference"/>
    <w:semiHidden/>
    <w:rPr>
      <w:sz w:val="16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10">
    <w:name w:val="標題 1 字元"/>
    <w:link w:val="1"/>
    <w:rPr>
      <w:rFonts w:ascii="Arial" w:hAnsi="Arial"/>
      <w:sz w:val="36"/>
      <w:lang w:val="en-GB" w:eastAsia="en-US" w:bidi="ar-SA"/>
    </w:rPr>
  </w:style>
  <w:style w:type="character" w:customStyle="1" w:styleId="20">
    <w:name w:val="標題 2 字元"/>
    <w:link w:val="2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ZGSM">
    <w:name w:val="ZGSM"/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30">
    <w:name w:val="標題 3 字元"/>
    <w:link w:val="3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styleId="21">
    <w:name w:val="index 2"/>
    <w:basedOn w:val="11"/>
    <w:semiHidden/>
    <w:pPr>
      <w:ind w:left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22">
    <w:name w:val="List 2"/>
    <w:basedOn w:val="a7"/>
    <w:pPr>
      <w:ind w:left="851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31">
    <w:name w:val="toc 3"/>
    <w:basedOn w:val="23"/>
    <w:semiHidden/>
    <w:pPr>
      <w:ind w:left="1134" w:hanging="1134"/>
    </w:pPr>
  </w:style>
  <w:style w:type="paragraph" w:styleId="a9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24">
    <w:name w:val="List Number 2"/>
    <w:basedOn w:val="aa"/>
    <w:pPr>
      <w:ind w:left="851"/>
    </w:pPr>
  </w:style>
  <w:style w:type="paragraph" w:styleId="ab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51">
    <w:name w:val="List Bullet 5"/>
    <w:basedOn w:val="40"/>
    <w:pPr>
      <w:ind w:left="1702"/>
    </w:pPr>
  </w:style>
  <w:style w:type="paragraph" w:styleId="32">
    <w:name w:val="List Bullet 3"/>
    <w:basedOn w:val="25"/>
    <w:pPr>
      <w:ind w:left="1135"/>
    </w:pPr>
  </w:style>
  <w:style w:type="paragraph" w:styleId="40">
    <w:name w:val="List Bullet 4"/>
    <w:basedOn w:val="32"/>
    <w:pPr>
      <w:ind w:left="1418"/>
    </w:pPr>
  </w:style>
  <w:style w:type="paragraph" w:styleId="ac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3">
    <w:name w:val="toc 2"/>
    <w:basedOn w:val="12"/>
    <w:semiHidden/>
    <w:pPr>
      <w:keepNext w:val="0"/>
      <w:spacing w:before="0"/>
      <w:ind w:left="851" w:hanging="851"/>
    </w:pPr>
    <w:rPr>
      <w:sz w:val="20"/>
    </w:rPr>
  </w:style>
  <w:style w:type="paragraph" w:styleId="aa">
    <w:name w:val="List Number"/>
    <w:basedOn w:val="a7"/>
    <w:pPr>
      <w:ind w:left="0" w:firstLine="0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12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33">
    <w:name w:val="List 3"/>
    <w:basedOn w:val="22"/>
    <w:pPr>
      <w:ind w:left="1135"/>
    </w:pPr>
  </w:style>
  <w:style w:type="paragraph" w:styleId="ad">
    <w:name w:val="footer"/>
    <w:basedOn w:val="ab"/>
    <w:pPr>
      <w:jc w:val="center"/>
    </w:pPr>
    <w:rPr>
      <w:i/>
    </w:rPr>
  </w:style>
  <w:style w:type="paragraph" w:styleId="41">
    <w:name w:val="toc 4"/>
    <w:basedOn w:val="31"/>
    <w:semiHidden/>
    <w:pPr>
      <w:ind w:left="1418" w:hanging="1418"/>
    </w:pPr>
  </w:style>
  <w:style w:type="paragraph" w:styleId="ae">
    <w:name w:val="annotation text"/>
    <w:basedOn w:val="a"/>
    <w:semiHidden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52">
    <w:name w:val="List 5"/>
    <w:basedOn w:val="42"/>
    <w:pPr>
      <w:ind w:left="1702"/>
    </w:pPr>
  </w:style>
  <w:style w:type="paragraph" w:styleId="80">
    <w:name w:val="toc 8"/>
    <w:basedOn w:val="12"/>
    <w:semiHidden/>
    <w:pPr>
      <w:spacing w:before="180"/>
      <w:ind w:left="2693" w:hanging="2693"/>
    </w:pPr>
    <w:rPr>
      <w:b/>
    </w:rPr>
  </w:style>
  <w:style w:type="paragraph" w:styleId="af">
    <w:name w:val="List Bullet"/>
    <w:basedOn w:val="a7"/>
    <w:pPr>
      <w:ind w:left="0" w:firstLine="0"/>
    </w:pPr>
  </w:style>
  <w:style w:type="paragraph" w:styleId="25">
    <w:name w:val="List Bullet 2"/>
    <w:basedOn w:val="af"/>
    <w:pPr>
      <w:ind w:left="851"/>
    </w:pPr>
  </w:style>
  <w:style w:type="paragraph" w:styleId="50">
    <w:name w:val="toc 5"/>
    <w:basedOn w:val="41"/>
    <w:semiHidden/>
    <w:pPr>
      <w:ind w:left="1701" w:hanging="1701"/>
    </w:pPr>
  </w:style>
  <w:style w:type="paragraph" w:styleId="af0">
    <w:name w:val="annotation subject"/>
    <w:basedOn w:val="ae"/>
    <w:next w:val="ae"/>
    <w:semiHidden/>
    <w:rPr>
      <w:b/>
      <w:bCs/>
    </w:rPr>
  </w:style>
  <w:style w:type="paragraph" w:styleId="42">
    <w:name w:val="List 4"/>
    <w:basedOn w:val="33"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a7">
    <w:name w:val="List"/>
    <w:basedOn w:val="a"/>
    <w:pPr>
      <w:ind w:left="568" w:hanging="284"/>
    </w:p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B1">
    <w:name w:val="B1"/>
    <w:basedOn w:val="a7"/>
    <w:link w:val="B1Char"/>
  </w:style>
  <w:style w:type="paragraph" w:customStyle="1" w:styleId="B4">
    <w:name w:val="B4"/>
    <w:basedOn w:val="42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B3">
    <w:name w:val="B3"/>
    <w:basedOn w:val="33"/>
  </w:style>
  <w:style w:type="paragraph" w:customStyle="1" w:styleId="B5">
    <w:name w:val="B5"/>
    <w:basedOn w:val="52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2">
    <w:name w:val="B2"/>
    <w:basedOn w:val="22"/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table" w:styleId="af1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B63A1-35E1-4977-8C41-2BA3B59C3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Ato-MediaTek</cp:lastModifiedBy>
  <cp:revision>2</cp:revision>
  <dcterms:created xsi:type="dcterms:W3CDTF">2018-07-05T15:01:00Z</dcterms:created>
  <dcterms:modified xsi:type="dcterms:W3CDTF">2018-07-05T15:01:00Z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2052-10.8.0.6206</vt:lpwstr>
  </property>
  <property fmtid="{D5CDD505-2E9C-101B-9397-08002B2CF9AE}" pid="4" name="TitusGUID">
    <vt:lpwstr>40db3dc1-b1b1-455f-8f63-3988005eee13</vt:lpwstr>
  </property>
  <property fmtid="{D5CDD505-2E9C-101B-9397-08002B2CF9AE}" pid="5" name="CTP_TimeStamp">
    <vt:lpwstr>2018-07-03 16:30:17Z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